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7"/>
        <w:tblW w:w="0" w:type="auto"/>
        <w:tblInd w:w="0" w:type="dxa"/>
        <w:tblLayout w:type="fixed"/>
        <w:tblCellMar>
          <w:top w:w="0" w:type="dxa"/>
          <w:left w:w="108" w:type="dxa"/>
          <w:bottom w:w="0" w:type="dxa"/>
          <w:right w:w="108" w:type="dxa"/>
        </w:tblCellMar>
      </w:tblPr>
      <w:tblGrid>
        <w:gridCol w:w="6408"/>
        <w:gridCol w:w="3168"/>
      </w:tblGrid>
      <w:tr>
        <w:tblPrEx>
          <w:tblCellMar>
            <w:top w:w="0" w:type="dxa"/>
            <w:left w:w="108" w:type="dxa"/>
            <w:bottom w:w="0" w:type="dxa"/>
            <w:right w:w="108" w:type="dxa"/>
          </w:tblCellMar>
        </w:tblPrEx>
        <w:tc>
          <w:tcPr>
            <w:tcW w:w="6408" w:type="dxa"/>
          </w:tcPr>
          <w:p>
            <w:pPr>
              <w:tabs>
                <w:tab w:val="left" w:pos="7200"/>
              </w:tabs>
              <w:spacing w:before="0"/>
              <w:rPr>
                <w:b/>
                <w:szCs w:val="22"/>
                <w:lang w:val="en-CA"/>
              </w:rPr>
            </w:pPr>
            <w:bookmarkStart w:id="2" w:name="_GoBack"/>
            <w:bookmarkEnd w:id="2"/>
            <w:r>
              <w:rPr>
                <w:b/>
                <w:szCs w:val="22"/>
                <w:lang w:val="en-CA"/>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4445" t="0" r="23495" b="11430"/>
                      <wp:wrapNone/>
                      <wp:docPr id="24" name="组合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1" name="直线 3"/>
                              <wps:cNvCnPr/>
                              <wps:spPr>
                                <a:xfrm>
                                  <a:off x="9" y="9"/>
                                  <a:ext cx="1" cy="480"/>
                                </a:xfrm>
                                <a:prstGeom prst="line">
                                  <a:avLst/>
                                </a:prstGeom>
                                <a:ln w="13" cap="flat" cmpd="sng">
                                  <a:solidFill>
                                    <a:srgbClr val="FFFFFF"/>
                                  </a:solidFill>
                                  <a:prstDash val="solid"/>
                                  <a:headEnd type="none" w="med" len="med"/>
                                  <a:tailEnd type="none" w="med" len="med"/>
                                </a:ln>
                              </wps:spPr>
                              <wps:bodyPr/>
                            </wps:wsp>
                            <wps:wsp>
                              <wps:cNvPr id="2" name="直线 4"/>
                              <wps:cNvCnPr/>
                              <wps:spPr>
                                <a:xfrm>
                                  <a:off x="9" y="493"/>
                                  <a:ext cx="465" cy="1"/>
                                </a:xfrm>
                                <a:prstGeom prst="line">
                                  <a:avLst/>
                                </a:prstGeom>
                                <a:ln w="13" cap="flat" cmpd="sng">
                                  <a:solidFill>
                                    <a:srgbClr val="FFFFFF"/>
                                  </a:solidFill>
                                  <a:prstDash val="solid"/>
                                  <a:headEnd type="none" w="med" len="med"/>
                                  <a:tailEnd type="none" w="med" len="med"/>
                                </a:ln>
                              </wps:spPr>
                              <wps:bodyPr/>
                            </wps:wsp>
                            <wps:wsp>
                              <wps:cNvPr id="3" name="直线 5"/>
                              <wps:cNvCnPr/>
                              <wps:spPr>
                                <a:xfrm flipV="1">
                                  <a:off x="474" y="9"/>
                                  <a:ext cx="1" cy="484"/>
                                </a:xfrm>
                                <a:prstGeom prst="line">
                                  <a:avLst/>
                                </a:prstGeom>
                                <a:ln w="13" cap="flat" cmpd="sng">
                                  <a:solidFill>
                                    <a:srgbClr val="FFFFFF"/>
                                  </a:solidFill>
                                  <a:prstDash val="solid"/>
                                  <a:headEnd type="none" w="med" len="med"/>
                                  <a:tailEnd type="none" w="med" len="med"/>
                                </a:ln>
                              </wps:spPr>
                              <wps:bodyPr/>
                            </wps:wsp>
                            <wps:wsp>
                              <wps:cNvPr id="4" name="直线 6"/>
                              <wps:cNvCnPr/>
                              <wps:spPr>
                                <a:xfrm flipH="1">
                                  <a:off x="9" y="9"/>
                                  <a:ext cx="462" cy="1"/>
                                </a:xfrm>
                                <a:prstGeom prst="line">
                                  <a:avLst/>
                                </a:prstGeom>
                                <a:ln w="13" cap="flat" cmpd="sng">
                                  <a:solidFill>
                                    <a:srgbClr val="FFFFFF"/>
                                  </a:solidFill>
                                  <a:prstDash val="solid"/>
                                  <a:headEnd type="none" w="med" len="med"/>
                                  <a:tailEnd type="none" w="med" len="med"/>
                                </a:ln>
                              </wps:spPr>
                              <wps:bodyPr/>
                            </wps:wsp>
                            <wps:wsp>
                              <wps:cNvPr id="5" name="直线 7"/>
                              <wps:cNvCnPr/>
                              <wps:spPr>
                                <a:xfrm>
                                  <a:off x="9" y="9"/>
                                  <a:ext cx="1" cy="1"/>
                                </a:xfrm>
                                <a:prstGeom prst="line">
                                  <a:avLst/>
                                </a:prstGeom>
                                <a:ln w="13" cap="flat" cmpd="sng">
                                  <a:solidFill>
                                    <a:srgbClr val="FFFFFF"/>
                                  </a:solidFill>
                                  <a:prstDash val="solid"/>
                                  <a:headEnd type="none" w="med" len="med"/>
                                  <a:tailEnd type="none" w="med" len="med"/>
                                </a:ln>
                              </wps:spPr>
                              <wps:bodyPr/>
                            </wps:wsp>
                            <wps:wsp>
                              <wps:cNvPr id="6" name="任意多边形 8"/>
                              <wps:cNvSpPr/>
                              <wps:spPr>
                                <a:xfrm>
                                  <a:off x="74" y="104"/>
                                  <a:ext cx="309" cy="297"/>
                                </a:xfrm>
                                <a:custGeom>
                                  <a:avLst/>
                                  <a:gdLst/>
                                  <a:ahLst/>
                                  <a:cxnLst/>
                                  <a:rect l="0" t="0" r="0" b="0"/>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wps:spPr>
                              <wps:bodyPr upright="1"/>
                            </wps:wsp>
                            <wps:wsp>
                              <wps:cNvPr id="7" name="任意多边形 9"/>
                              <wps:cNvSpPr/>
                              <wps:spPr>
                                <a:xfrm>
                                  <a:off x="171" y="48"/>
                                  <a:ext cx="171" cy="411"/>
                                </a:xfrm>
                                <a:custGeom>
                                  <a:avLst/>
                                  <a:gdLst/>
                                  <a:ahLst/>
                                  <a:cxnLst/>
                                  <a:rect l="0" t="0" r="0" b="0"/>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wps:spPr>
                              <wps:bodyPr upright="1"/>
                            </wps:wsp>
                            <wps:wsp>
                              <wps:cNvPr id="8" name="任意多边形 10"/>
                              <wps:cNvSpPr/>
                              <wps:spPr>
                                <a:xfrm>
                                  <a:off x="254" y="67"/>
                                  <a:ext cx="126" cy="101"/>
                                </a:xfrm>
                                <a:custGeom>
                                  <a:avLst/>
                                  <a:gdLst/>
                                  <a:ahLst/>
                                  <a:cxnLst/>
                                  <a:rect l="0" t="0" r="0" b="0"/>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wps:spPr>
                              <wps:bodyPr upright="1"/>
                            </wps:wsp>
                            <wps:wsp>
                              <wps:cNvPr id="9" name="任意多边形 11"/>
                              <wps:cNvSpPr/>
                              <wps:spPr>
                                <a:xfrm>
                                  <a:off x="146" y="46"/>
                                  <a:ext cx="293" cy="234"/>
                                </a:xfrm>
                                <a:custGeom>
                                  <a:avLst/>
                                  <a:gdLst/>
                                  <a:ahLst/>
                                  <a:cxnLst/>
                                  <a:rect l="0" t="0" r="0" b="0"/>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wps:spPr>
                              <wps:bodyPr upright="1"/>
                            </wps:wsp>
                            <wps:wsp>
                              <wps:cNvPr id="10" name="任意多边形 12"/>
                              <wps:cNvSpPr/>
                              <wps:spPr>
                                <a:xfrm>
                                  <a:off x="90" y="67"/>
                                  <a:ext cx="349" cy="244"/>
                                </a:xfrm>
                                <a:custGeom>
                                  <a:avLst/>
                                  <a:gdLst/>
                                  <a:ahLst/>
                                  <a:cxnLst/>
                                  <a:rect l="0" t="0" r="0" b="0"/>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wps:spPr>
                              <wps:bodyPr upright="1"/>
                            </wps:wsp>
                            <wps:wsp>
                              <wps:cNvPr id="11" name="任意多边形 13"/>
                              <wps:cNvSpPr/>
                              <wps:spPr>
                                <a:xfrm>
                                  <a:off x="21" y="40"/>
                                  <a:ext cx="425" cy="427"/>
                                </a:xfrm>
                                <a:custGeom>
                                  <a:avLst/>
                                  <a:gdLst/>
                                  <a:ahLst/>
                                  <a:cxnLst/>
                                  <a:rect l="0" t="0" r="0" b="0"/>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wps:spPr>
                              <wps:bodyPr upright="1"/>
                            </wps:wsp>
                            <wps:wsp>
                              <wps:cNvPr id="12" name="任意多边形 14"/>
                              <wps:cNvSpPr/>
                              <wps:spPr>
                                <a:xfrm>
                                  <a:off x="21" y="43"/>
                                  <a:ext cx="337" cy="421"/>
                                </a:xfrm>
                                <a:custGeom>
                                  <a:avLst/>
                                  <a:gdLst/>
                                  <a:ahLst/>
                                  <a:cxnLst/>
                                  <a:rect l="0" t="0" r="0" b="0"/>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wps:spPr>
                              <wps:bodyPr upright="1"/>
                            </wps:wsp>
                            <wps:wsp>
                              <wps:cNvPr id="13" name="任意多边形 15"/>
                              <wps:cNvSpPr/>
                              <wps:spPr>
                                <a:xfrm>
                                  <a:off x="17" y="40"/>
                                  <a:ext cx="425" cy="386"/>
                                </a:xfrm>
                                <a:custGeom>
                                  <a:avLst/>
                                  <a:gdLst/>
                                  <a:ahLst/>
                                  <a:cxnLst/>
                                  <a:rect l="0" t="0" r="0" b="0"/>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wps:spPr>
                              <wps:bodyPr upright="1"/>
                            </wps:wsp>
                            <wps:wsp>
                              <wps:cNvPr id="14" name="任意多边形 16"/>
                              <wps:cNvSpPr/>
                              <wps:spPr>
                                <a:xfrm>
                                  <a:off x="21" y="70"/>
                                  <a:ext cx="425" cy="397"/>
                                </a:xfrm>
                                <a:custGeom>
                                  <a:avLst/>
                                  <a:gdLst/>
                                  <a:ahLst/>
                                  <a:cxnLst/>
                                  <a:rect l="0" t="0" r="0" b="0"/>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wps:spPr>
                              <wps:bodyPr upright="1"/>
                            </wps:wsp>
                            <wps:wsp>
                              <wps:cNvPr id="15" name="任意多边形 17"/>
                              <wps:cNvSpPr/>
                              <wps:spPr>
                                <a:xfrm>
                                  <a:off x="68" y="99"/>
                                  <a:ext cx="366" cy="274"/>
                                </a:xfrm>
                                <a:custGeom>
                                  <a:avLst/>
                                  <a:gdLst/>
                                  <a:ahLst/>
                                  <a:cxnLst/>
                                  <a:rect l="0" t="0" r="0" b="0"/>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upright="1"/>
                            </wps:wsp>
                            <wps:wsp>
                              <wps:cNvPr id="16" name="任意多边形 18"/>
                              <wps:cNvSpPr/>
                              <wps:spPr>
                                <a:xfrm>
                                  <a:off x="27" y="196"/>
                                  <a:ext cx="346" cy="244"/>
                                </a:xfrm>
                                <a:custGeom>
                                  <a:avLst/>
                                  <a:gdLst/>
                                  <a:ahLst/>
                                  <a:cxnLst/>
                                  <a:rect l="0" t="0" r="0" b="0"/>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upright="1"/>
                            </wps:wsp>
                            <wps:wsp>
                              <wps:cNvPr id="17" name="任意多边形 19"/>
                              <wps:cNvSpPr/>
                              <wps:spPr>
                                <a:xfrm>
                                  <a:off x="64" y="2"/>
                                  <a:ext cx="382" cy="469"/>
                                </a:xfrm>
                                <a:custGeom>
                                  <a:avLst/>
                                  <a:gdLst/>
                                  <a:ahLst/>
                                  <a:cxnLst/>
                                  <a:rect l="0" t="0" r="0" b="0"/>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wps:spPr>
                              <wps:bodyPr upright="1"/>
                            </wps:wsp>
                            <wps:wsp>
                              <wps:cNvPr id="18" name="任意多边形 20"/>
                              <wps:cNvSpPr/>
                              <wps:spPr>
                                <a:xfrm>
                                  <a:off x="273" y="181"/>
                                  <a:ext cx="132" cy="145"/>
                                </a:xfrm>
                                <a:custGeom>
                                  <a:avLst/>
                                  <a:gdLst/>
                                  <a:ahLst/>
                                  <a:cxnLst/>
                                  <a:rect l="0" t="0" r="0" b="0"/>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wps:spPr>
                              <wps:bodyPr upright="1"/>
                            </wps:wsp>
                            <wps:wsp>
                              <wps:cNvPr id="19" name="任意多边形 21"/>
                              <wps:cNvSpPr/>
                              <wps:spPr>
                                <a:xfrm>
                                  <a:off x="276" y="184"/>
                                  <a:ext cx="126" cy="140"/>
                                </a:xfrm>
                                <a:custGeom>
                                  <a:avLst/>
                                  <a:gdLst/>
                                  <a:ahLst/>
                                  <a:cxnLst/>
                                  <a:rect l="0" t="0" r="0" b="0"/>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wps:spPr>
                              <wps:bodyPr upright="1"/>
                            </wps:wsp>
                            <wps:wsp>
                              <wps:cNvPr id="20" name="任意多边形 22"/>
                              <wps:cNvSpPr/>
                              <wps:spPr>
                                <a:xfrm>
                                  <a:off x="68" y="181"/>
                                  <a:ext cx="65" cy="143"/>
                                </a:xfrm>
                                <a:custGeom>
                                  <a:avLst/>
                                  <a:gdLst/>
                                  <a:ahLst/>
                                  <a:cxnLst/>
                                  <a:rect l="0" t="0" r="0" b="0"/>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wps:spPr>
                              <wps:bodyPr upright="1"/>
                            </wps:wsp>
                            <wps:wsp>
                              <wps:cNvPr id="21" name="任意多边形 23"/>
                              <wps:cNvSpPr/>
                              <wps:spPr>
                                <a:xfrm>
                                  <a:off x="74" y="184"/>
                                  <a:ext cx="57" cy="136"/>
                                </a:xfrm>
                                <a:custGeom>
                                  <a:avLst/>
                                  <a:gdLst/>
                                  <a:ahLst/>
                                  <a:cxnLst/>
                                  <a:rect l="0" t="0" r="0" b="0"/>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wps:spPr>
                              <wps:bodyPr upright="1"/>
                            </wps:wsp>
                            <wps:wsp>
                              <wps:cNvPr id="22" name="任意多边形 24"/>
                              <wps:cNvSpPr/>
                              <wps:spPr>
                                <a:xfrm>
                                  <a:off x="146" y="181"/>
                                  <a:ext cx="118" cy="143"/>
                                </a:xfrm>
                                <a:custGeom>
                                  <a:avLst/>
                                  <a:gdLst/>
                                  <a:ahLst/>
                                  <a:cxnLst/>
                                  <a:rect l="0" t="0" r="0" b="0"/>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wps:spPr>
                              <wps:bodyPr upright="1"/>
                            </wps:wsp>
                            <wps:wsp>
                              <wps:cNvPr id="23" name="任意多边形 25"/>
                              <wps:cNvSpPr/>
                              <wps:spPr>
                                <a:xfrm>
                                  <a:off x="150" y="184"/>
                                  <a:ext cx="111" cy="136"/>
                                </a:xfrm>
                                <a:custGeom>
                                  <a:avLst/>
                                  <a:gdLst/>
                                  <a:ahLst/>
                                  <a:cxnLst/>
                                  <a:rect l="0" t="0" r="0" b="0"/>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wps:spPr>
                              <wps:bodyPr upright="1"/>
                            </wps:wsp>
                          </wpg:wgp>
                        </a:graphicData>
                      </a:graphic>
                    </wp:anchor>
                  </w:drawing>
                </mc:Choice>
                <mc:Fallback>
                  <w:pict>
                    <v:group id="组合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">
                      <o:lock v:ext="edit" aspectratio="f"/>
                      <v:line id="直线 3" o:spid="_x0000_s1026" o:spt="20" style="position:absolute;left:9;top:9;height:480;width:1;" filled="f" stroked="t" coordsize="21600,21600" o:gfxdata="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mXvW5twAAANoAAAAP&#10;AAAAAAAAAAEAIAAAACIAAABkcnMvZG93bnJldi54bWxQSwECFAAUAAAACACHTuJAMy8FnjsAAAA5&#10;AAAAEAAAAAAAAAABACAAAAAGAQAAZHJzL3NoYXBleG1sLnhtbFBLBQYAAAAABgAGAFsBAACwAwAA&#10;AAA=&#10;">
                        <v:fill on="f" focussize="0,0"/>
                        <v:stroke weight="0.00102362204724409pt" color="#FFFFFF" joinstyle="round"/>
                        <v:imagedata o:title=""/>
                        <o:lock v:ext="edit" aspectratio="f"/>
                      </v:line>
                      <v:line id="直线 4" o:spid="_x0000_s1026" o:spt="20" style="position:absolute;left:9;top:493;height:1;width:465;"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直线 5" o:spid="_x0000_s1026" o:spt="20" style="position:absolute;left:474;top:9;flip:y;height:484;width:1;" filled="f" stroked="t" coordsize="21600,21600" o:gfxdata="UEsDBAoAAAAAAIdO4kAAAAAAAAAAAAAAAAAEAAAAZHJzL1BLAwQUAAAACACHTuJAmNoi6L0AAADa&#10;AAAADwAAAGRycy9kb3ducmV2LnhtbEWPUWvCMBSF3wX/Q7jCXsQmnTC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2iLo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直线 6" o:spid="_x0000_s1026" o:spt="20" style="position:absolute;left:9;top:9;flip:x;height:1;width:462;"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直线 7" o:spid="_x0000_s1026" o:spt="20" style="position:absolute;left:9;top:9;height:1;width:1;" filled="f" stroked="t" coordsize="21600,21600" o:gfxdata="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WXzur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shape id="任意多边形 8" o:spid="_x0000_s1026" o:spt="100" style="position:absolute;left:74;top:104;height:297;width:309;" fillcolor="#000000" filled="t" stroked="f" coordsize="309,297" o:gfxdata="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0PbaYr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0,290,4,297xe">
                        <v:fill on="t" focussize="0,0"/>
                        <v:stroke on="f"/>
                        <v:imagedata o:title=""/>
                        <o:lock v:ext="edit" aspectratio="f"/>
                      </v:shape>
                      <v:shape id="任意多边形 9" o:spid="_x0000_s1026" o:spt="100" style="position:absolute;left:171;top:48;height:411;width:171;" fillcolor="#000000" filled="t" stroked="f" coordsize="171,411" o:gfxdata="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e6b9O8AAAA&#10;2gAAAA8AAAAAAAAAAQAgAAAAIgAAAGRycy9kb3ducmV2LnhtbFBLAQIUABQAAAAIAIdO4kAzLwWe&#10;OwAAADkAAAAQAAAAAAAAAAEAIAAAAAsBAABkcnMvc2hhcGV4bWwueG1sUEsFBgAAAAAGAAYAWwEA&#10;ALUD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0,407xe">
                        <v:fill on="t" focussize="0,0"/>
                        <v:stroke on="f"/>
                        <v:imagedata o:title=""/>
                        <o:lock v:ext="edit" aspectratio="f"/>
                      </v:shape>
                      <v:shape id="任意多边形 10" o:spid="_x0000_s1026" o:spt="100" style="position:absolute;left:254;top:67;height:101;width:126;" fillcolor="#000000" filled="t" stroked="f" coordsize="126,101" o:gfxdata="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I3c0i5AAAA2gAA&#10;AA8AAAAAAAAAAQAgAAAAIgAAAGRycy9kb3ducmV2LnhtbFBLAQIUABQAAAAIAIdO4kAzLwWeOwAA&#10;ADkAAAAQAAAAAAAAAAEAIAAAAAgBAABkcnMvc2hhcGV4bWwueG1sUEsFBgAAAAAGAAYAWwEAALID&#10;AAAAAA==&#10;" path="m86,19l82,15,82,15,82,15,79,15,79,13,79,13,76,13,76,13,76,13,72,13,72,10,69,10,69,10,66,10,66,7,66,7,64,7,60,7,60,7,60,7,60,3,57,3,54,3,54,3,51,3,47,3,47,3,41,3,41,0,32,0,32,3,26,3,26,3,26,3,22,3,19,3,19,3,19,3,19,7,17,7,17,7,14,7,10,10,10,10,10,13,10,13,7,13,7,13,7,13,7,13,4,15,4,15,4,19,4,19,4,19,4,19,4,22,4,25,0,25,0,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v:fill on="t" focussize="0,0"/>
                        <v:stroke on="f"/>
                        <v:imagedata o:title=""/>
                        <o:lock v:ext="edit" aspectratio="f"/>
                      </v:shape>
                      <v:shape id="任意多边形 11" o:spid="_x0000_s1026" o:spt="100" style="position:absolute;left:146;top:46;height:234;width:293;" fillcolor="#000000" filled="t" stroked="f" coordsize="293,234" o:gfxdata="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jagAvQAA&#10;ANoAAAAPAAAAAAAAAAEAIAAAACIAAABkcnMvZG93bnJldi54bWxQSwECFAAUAAAACACHTuJAMy8F&#10;njsAAAA5AAAAEAAAAAAAAAABACAAAAAMAQAAZHJzL3NoYXBleG1sLnhtbFBLBQYAAAAABgAGAFsB&#10;AAC2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0,41,0,32,2,32,2,29,2,29,6,25,6,25,9,19,15,19,15,16,18,12,21,12,21,12,21,12,24,9,28,9,28,9,28,9,31,7,31,7,34,7,34,7,36,4,36,4,40,4,40,4,43,4,43,4,46,4,49,0,49,0,53,0,55,0,74,0,77,0,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v:fill on="t" focussize="0,0"/>
                        <v:stroke on="f"/>
                        <v:imagedata o:title=""/>
                        <o:lock v:ext="edit" aspectratio="f"/>
                      </v:shape>
                      <v:shape id="任意多边形 12" o:spid="_x0000_s1026" o:spt="100" style="position:absolute;left:90;top:67;height:244;width:349;" fillcolor="#000000" filled="t" stroked="f" coordsize="349,244" o:gfxdata="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e5RzvQAA&#10;ANsAAAAPAAAAAAAAAAEAIAAAACIAAABkcnMvZG93bnJldi54bWxQSwECFAAUAAAACACHTuJAMy8F&#10;njsAAAA5AAAAEAAAAAAAAAABACAAAAAMAQAAZHJzL3NoYXBleG1sLnhtbFBLBQYAAAAABgAGAFsB&#10;AAC2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3,25xe">
                        <v:fill on="t" focussize="0,0"/>
                        <v:stroke on="f"/>
                        <v:imagedata o:title=""/>
                        <o:lock v:ext="edit" aspectratio="f"/>
                      </v:shape>
                      <v:shape id="任意多边形 13" o:spid="_x0000_s1026" o:spt="100" style="position:absolute;left:21;top:40;height:427;width:425;" fillcolor="#000000" filled="t" stroked="f" coordsize="425,427" o:gfxdata="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Tk3eo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0,178,0,181,0,184,0,187,0,190,0,199,0,203,0,228,0,231,0,237,0,240,0,243,0,246,0,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v:fill on="t" focussize="0,0"/>
                        <v:stroke on="f"/>
                        <v:imagedata o:title=""/>
                        <o:lock v:ext="edit" aspectratio="f"/>
                      </v:shape>
                      <v:shape id="任意多边形 14" o:spid="_x0000_s1026" o:spt="100" style="position:absolute;left:21;top:43;height:421;width:337;" fillcolor="#000000" filled="t" stroked="f" coordsize="337,421" o:gfxdata="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2ccDa8AAAA&#10;2wAAAA8AAAAAAAAAAQAgAAAAIgAAAGRycy9kb3ducmV2LnhtbFBLAQIUABQAAAAIAIdO4kAzLwWe&#10;OwAAADkAAAAQAAAAAAAAAAEAIAAAAAsBAABkcnMvc2hhcGV4bWwueG1sUEsFBgAAAAAGAAYAWwEA&#10;ALUDAAAAAA==&#10;" path="m321,31l321,31,319,31,319,27,315,24,309,21,305,21,305,21,297,18,293,15,293,15,290,15,287,15,287,15,284,12,284,12,280,12,277,9,274,9,274,9,272,9,272,9,268,5,255,3,252,3,250,3,247,3,243,3,237,0,237,0,227,0,221,0,200,0,196,0,196,0,186,0,183,0,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0,20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0,221,0,221,0,225,3,237,3,237,3,237,3,243,3,247,3,243,3,250,5,252,5,255,5,255,5,268,9,272,9,272,9,274,12,277,12,280,12,284,15,284,12,287,15,290,15,290,15,293,18,297,18,297,18,305,24,309,24,309,24,312,27,315,27,315,27,319,31,319,31,321,34,321,31xe">
                        <v:fill on="t" focussize="0,0"/>
                        <v:stroke on="f"/>
                        <v:imagedata o:title=""/>
                        <o:lock v:ext="edit" aspectratio="f"/>
                      </v:shape>
                      <v:shape id="任意多边形 15" o:spid="_x0000_s1026" o:spt="100" style="position:absolute;left:17;top:40;height:386;width:425;" fillcolor="#000000" filled="t" stroked="f" coordsize="425,386" o:gfxdata="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Pyat7sAAADb&#10;AAAADwAAAAAAAAABACAAAAAiAAAAZHJzL2Rvd25yZXYueG1sUEsBAhQAFAAAAAgAh07iQDMvBZ47&#10;AAAAOQAAABAAAAAAAAAAAQAgAAAACgEAAGRycy9zaGFwZXhtbC54bWxQSwUGAAAAAAYABgBbAQAA&#10;tA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0,241,0,237,0,231,0,225,0,204,0,200,0,200,0,194,0,190,0,190,0,187,0,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0,203,0,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0,225,0,225,0,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v:fill on="t" focussize="0,0"/>
                        <v:stroke on="f"/>
                        <v:imagedata o:title=""/>
                        <o:lock v:ext="edit" aspectratio="f"/>
                      </v:shape>
                      <v:shape id="任意多边形 16" o:spid="_x0000_s1026" o:spt="100" style="position:absolute;left:21;top:70;height:397;width:425;" fillcolor="#000000" filled="t" stroked="f" coordsize="425,397" o:gfxdata="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gEDaugAAANsA&#10;AAAPAAAAAAAAAAEAIAAAACIAAABkcnMvZG93bnJldi54bWxQSwECFAAUAAAACACHTuJAMy8FnjsA&#10;AAA5AAAAEAAAAAAAAAABACAAAAAJAQAAZHJzL3NoYXBleG1sLnhtbFBLBQYAAAAABgAGAFsBAACz&#10;AwAAAAA=&#10;" path="m0,210l0,213,0,216,0,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0,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0,213,0,213,0,207,0,203,0,210xe">
                        <v:fill on="t" focussize="0,0"/>
                        <v:stroke on="f"/>
                        <v:imagedata o:title=""/>
                        <o:lock v:ext="edit" aspectratio="f"/>
                      </v:shape>
                      <v:shape id="任意多边形 17" o:spid="_x0000_s1026" o:spt="100" style="position:absolute;left:68;top:99;height:274;width:366;" fillcolor="#000000" filled="t" stroked="f" coordsize="366,274" o:gfxdata="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mfvtLsAAADb&#10;AAAADwAAAAAAAAABACAAAAAiAAAAZHJzL2Rvd25yZXYueG1sUEsBAhQAFAAAAAgAh07iQDMvBZ47&#10;AAAAOQAAABAAAAAAAAAAAQAgAAAACgEAAGRycy9zaGFwZXhtbC54bWxQSwUGAAAAAAYABgBbAQAA&#10;tA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v:fill on="t" focussize="0,0"/>
                        <v:stroke on="f"/>
                        <v:imagedata o:title=""/>
                        <o:lock v:ext="edit" aspectratio="f"/>
                      </v:shape>
                      <v:shape id="任意多边形 18" o:spid="_x0000_s1026" o:spt="100" style="position:absolute;left:27;top:196;height:244;width:346;" fillcolor="#000000" filled="t" stroked="f" coordsize="346,244" o:gfxdata="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9jvE7sAAADb&#10;AAAADwAAAAAAAAABACAAAAAiAAAAZHJzL2Rvd25yZXYueG1sUEsBAhQAFAAAAAgAh07iQDMvBZ47&#10;AAAAOQAAABAAAAAAAAAAAQAgAAAACgEAAGRycy9zaGFwZXhtbC54bWxQSwUGAAAAAAYABgBbAQAA&#10;tAM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0,0,0,0,4,0,12,0,16,0,22,0,22,0,31,0,34,0,41,0,43,0,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v:fill on="t" focussize="0,0"/>
                        <v:stroke on="f"/>
                        <v:imagedata o:title=""/>
                        <o:lock v:ext="edit" aspectratio="f"/>
                      </v:shape>
                      <v:shape id="任意多边形 19" o:spid="_x0000_s1026" o:spt="100" style="position:absolute;left:64;top:2;height:469;width:382;" fillcolor="#000000" filled="t" stroked="f" coordsize="382,469" o:gfxdata="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0bEDvQAA&#10;ANsAAAAPAAAAAAAAAAEAIAAAACIAAABkcnMvZG93bnJldi54bWxQSwECFAAUAAAACACHTuJAMy8F&#10;njsAAAA5AAAAEAAAAAAAAAABACAAAAAMAQAAZHJzL3NoYXBleG1sLnhtbFBLBQYAAAAABgAGAFsB&#10;AAC2Aw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0xe">
                        <v:fill on="t" focussize="0,0"/>
                        <v:stroke on="f"/>
                        <v:imagedata o:title=""/>
                        <o:lock v:ext="edit" aspectratio="f"/>
                      </v:shape>
                      <v:shape id="任意多边形 20" o:spid="_x0000_s1026" o:spt="100" style="position:absolute;left:273;top:181;height:145;width:132;" fillcolor="#FFFFFF" filled="t" stroked="f" coordsize="132,145" o:gfxdata="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7yJyvQAA&#10;ANsAAAAPAAAAAAAAAAEAIAAAACIAAABkcnMvZG93bnJldi54bWxQSwECFAAUAAAACACHTuJAMy8F&#10;njsAAAA5AAAAEAAAAAAAAAABACAAAAAMAQAAZHJzL3NoYXBleG1sLnhtbFBLBQYAAAAABgAGAFsB&#10;AAC2AwAAAAA=&#10;" path="m50,99l50,102,50,105,50,105,53,105,53,105,53,105,53,109,53,109,53,109,53,109,57,111,57,111,57,111,57,111,60,111,60,111,63,114,63,114,63,114,67,114,67,114,75,114,75,114,79,114,79,114,82,114,82,111,82,111,85,111,85,109,85,109,88,109,88,109,88,109,88,109,88,105,92,105,92,105,92,102,92,15,92,15,92,15,82,15,82,0,132,0,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0,15,0,0,60,0,60,15,53,15,53,15,50,15,50,102,50,99xe">
                        <v:fill on="t" focussize="0,0"/>
                        <v:stroke on="f"/>
                        <v:imagedata o:title=""/>
                        <o:lock v:ext="edit" aspectratio="f"/>
                      </v:shape>
                      <v:shape id="任意多边形 21" o:spid="_x0000_s1026" o:spt="100" style="position:absolute;left:276;top:184;height:140;width:126;" fillcolor="#000000" filled="t" stroked="f" coordsize="126,140" o:gfxdata="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EGUFK5AAAA2wAA&#10;AA8AAAAAAAAAAQAgAAAAIgAAAGRycy9kb3ducmV2LnhtbFBLAQIUABQAAAAIAIdO4kAzLwWeOwAA&#10;ADkAAAAQAAAAAAAAAAEAIAAAAAgBAABkcnMvc2hhcGV4bWwueG1sUEsFBgAAAAAGAAYAWwEAALID&#10;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0,6,0,0,50,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0,126,0,126,6,116,6,116,6,116,6,116,9,116,9,116,9,113,9,113,12,113,12,113,99xe">
                        <v:fill on="t" focussize="0,0"/>
                        <v:stroke on="f"/>
                        <v:imagedata o:title=""/>
                        <o:lock v:ext="edit" aspectratio="f"/>
                      </v:shape>
                      <v:shape id="任意多边形 22" o:spid="_x0000_s1026" o:spt="100" style="position:absolute;left:68;top:181;height:143;width:65;" fillcolor="#FFFFFF" filled="t" stroked="f" coordsize="65,143" o:gfxdata="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8pYn1ugAAANsA&#10;AAAPAAAAAAAAAAEAIAAAACIAAABkcnMvZG93bnJldi54bWxQSwECFAAUAAAACACHTuJAMy8FnjsA&#10;AAA5AAAAEAAAAAAAAAABACAAAAAJAQAAZHJzL3NoYXBleG1sLnhtbFBLBQYAAAAABgAGAFsBAACz&#10;AwAAAAA=&#10;" path="m56,124l56,126,56,126,56,130,65,130,65,143,0,143,0,130,10,130,10,126,10,126,10,126,13,126,13,15,10,15,10,15,10,15,10,15,0,15,0,0,65,0,65,15,56,15,56,15,56,15,56,124xe">
                        <v:fill on="t" focussize="0,0"/>
                        <v:stroke on="f"/>
                        <v:imagedata o:title=""/>
                        <o:lock v:ext="edit" aspectratio="f"/>
                      </v:shape>
                      <v:shape id="任意多边形 23" o:spid="_x0000_s1026" o:spt="100" style="position:absolute;left:74;top:184;height:136;width:57;" fillcolor="#000000" filled="t" stroked="f" coordsize="57,136" o:gfxdata="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cSFwLgAAADbAAAA&#10;DwAAAAAAAAABACAAAAAiAAAAZHJzL2Rvd25yZXYueG1sUEsBAhQAFAAAAAgAh07iQDMvBZ47AAAA&#10;OQAAABAAAAAAAAAAAQAgAAAABwEAAGRycy9zaGFwZXhtbC54bWxQSwUGAAAAAAYABgBbAQAAsQMA&#10;AAAA&#10;" path="m44,123l44,123,47,123,47,127,47,127,47,127,47,127,47,127,47,127,47,130,50,130,50,130,57,130,57,136,0,136,0,130,4,130,4,130,7,130,7,127,7,127,10,127,10,127,10,127,10,123,10,123,10,123,10,123,10,12,10,12,10,9,10,9,10,9,7,9,7,6,7,6,7,6,0,6,0,0,57,0,57,6,47,6,47,6,47,6,47,9,47,9,47,9,47,9,47,12,44,12,44,123,44,123xe">
                        <v:fill on="t" focussize="0,0"/>
                        <v:stroke on="f"/>
                        <v:imagedata o:title=""/>
                        <o:lock v:ext="edit" aspectratio="f"/>
                      </v:shape>
                      <v:shape id="任意多边形 24" o:spid="_x0000_s1026" o:spt="100" style="position:absolute;left:146;top:181;height:143;width:118;" fillcolor="#FFFFFF" filled="t" stroked="f" coordsize="118,143" o:gfxdata="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Yph+e8AAAA&#10;2wAAAA8AAAAAAAAAAQAgAAAAIgAAAGRycy9kb3ducmV2LnhtbFBLAQIUABQAAAAIAIdO4kAzLwWe&#10;OwAAADkAAAAQAAAAAAAAAAEAIAAAAAsBAABkcnMvc2hhcGV4bWwueG1sUEsFBgAAAAAGAAYAWwEA&#10;ALUDAAAAAA==&#10;" path="m87,130l87,130,87,143,29,143,29,130,34,130,34,126,34,126,34,126,37,126,37,27,29,27,29,27,25,27,25,31,22,31,22,31,19,31,19,31,19,31,19,31,19,31,16,34,16,34,16,34,16,34,16,37,16,37,16,40,12,40,12,40,12,43,12,49,0,49,0,0,118,0,118,49,105,49,105,40,105,40,105,37,105,37,105,37,102,34,102,34,102,34,102,34,100,31,100,31,100,31,100,31,100,31,96,31,96,31,93,31,93,27,90,27,90,27,83,27,83,126,83,126,83,126,83,126,83,130,87,130xe">
                        <v:fill on="t" focussize="0,0"/>
                        <v:stroke on="f"/>
                        <v:imagedata o:title=""/>
                        <o:lock v:ext="edit" aspectratio="f"/>
                      </v:shape>
                      <v:shape id="任意多边形 25" o:spid="_x0000_s1026" o:spt="100" style="position:absolute;left:150;top:184;height:136;width:111;" fillcolor="#000000" filled="t" stroked="f" coordsize="111,136" o:gfxdata="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t7h8VugAAANsA&#10;AAAPAAAAAAAAAAEAIAAAACIAAABkcnMvZG93bnJldi54bWxQSwECFAAUAAAACACHTuJAMy8FnjsA&#10;AAA5AAAAEAAAAAAAAAABACAAAAAJAQAAZHJzL3NoYXBleG1sLnhtbFBLBQYAAAAABgAGAFsBAACz&#10;AwAAAAA=&#10;" path="m5,40l5,43,0,43,0,0,111,0,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v:fill on="t" focussize="0,0"/>
                        <v:stroke on="f"/>
                        <v:imagedata o:title=""/>
                        <o:lock v:ext="edit" aspectratio="f"/>
                      </v:shape>
                    </v:group>
                  </w:pict>
                </mc:Fallback>
              </mc:AlternateContent>
            </w:r>
            <w:r>
              <w:rPr>
                <w:b/>
                <w:szCs w:val="22"/>
                <w:lang w:val="en-CA"/>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11430" b="18415"/>
                  <wp:wrapNone/>
                  <wp:docPr id="2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7"/>
                          <pic:cNvPicPr>
                            <a:picLocks noChangeAspect="1"/>
                          </pic:cNvPicPr>
                        </pic:nvPicPr>
                        <pic:blipFill>
                          <a:blip r:embed="rId6"/>
                          <a:stretch>
                            <a:fillRect/>
                          </a:stretch>
                        </pic:blipFill>
                        <pic:spPr>
                          <a:xfrm>
                            <a:off x="0" y="0"/>
                            <a:ext cx="293370" cy="267335"/>
                          </a:xfrm>
                          <a:prstGeom prst="rect">
                            <a:avLst/>
                          </a:prstGeom>
                          <a:noFill/>
                          <a:ln>
                            <a:noFill/>
                          </a:ln>
                        </pic:spPr>
                      </pic:pic>
                    </a:graphicData>
                  </a:graphic>
                </wp:anchor>
              </w:drawing>
            </w:r>
            <w:r>
              <w:rPr>
                <w:b/>
                <w:szCs w:val="22"/>
                <w:lang w:val="en-CA"/>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10160" b="18415"/>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7"/>
                          <a:stretch>
                            <a:fillRect/>
                          </a:stretch>
                        </pic:blipFill>
                        <pic:spPr>
                          <a:xfrm>
                            <a:off x="0" y="0"/>
                            <a:ext cx="294640" cy="267335"/>
                          </a:xfrm>
                          <a:prstGeom prst="rect">
                            <a:avLst/>
                          </a:prstGeom>
                          <a:noFill/>
                          <a:ln>
                            <a:noFill/>
                          </a:ln>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rFonts w:eastAsia="宋体"/>
                <w:b/>
                <w:szCs w:val="22"/>
                <w:lang w:eastAsia="zh-CN"/>
              </w:rPr>
            </w:pPr>
            <w:r>
              <w:t>36th Meeting, Kemer, TR, 1–8 November 2024</w:t>
            </w:r>
          </w:p>
        </w:tc>
        <w:tc>
          <w:tcPr>
            <w:tcW w:w="3168" w:type="dxa"/>
          </w:tcPr>
          <w:p>
            <w:pPr>
              <w:tabs>
                <w:tab w:val="left" w:pos="7200"/>
              </w:tabs>
              <w:rPr>
                <w:rFonts w:hint="eastAsia" w:eastAsia="宋体"/>
                <w:u w:val="single"/>
                <w:lang w:val="en-US" w:eastAsia="zh-CN"/>
              </w:rPr>
            </w:pPr>
            <w:r>
              <w:rPr>
                <w:lang w:val="en-CA"/>
              </w:rPr>
              <w:t>Document: JVET-</w:t>
            </w:r>
            <w:r>
              <w:rPr>
                <w:rFonts w:hint="eastAsia" w:eastAsia="宋体"/>
                <w:lang w:eastAsia="zh-CN"/>
              </w:rPr>
              <w:t>AJ0093</w:t>
            </w:r>
            <w:r>
              <w:rPr>
                <w:lang w:val="en-CA"/>
              </w:rPr>
              <w:t>-v</w:t>
            </w:r>
            <w:r>
              <w:rPr>
                <w:rFonts w:hint="eastAsia" w:eastAsia="宋体"/>
                <w:lang w:val="en-US" w:eastAsia="zh-CN"/>
              </w:rPr>
              <w:t>3</w:t>
            </w:r>
          </w:p>
        </w:tc>
      </w:tr>
    </w:tbl>
    <w:p>
      <w:pPr>
        <w:spacing w:before="0"/>
        <w:rPr>
          <w:lang w:val="en-CA"/>
        </w:rPr>
      </w:pPr>
    </w:p>
    <w:tbl>
      <w:tblPr>
        <w:tblStyle w:val="17"/>
        <w:tblW w:w="0" w:type="auto"/>
        <w:tblInd w:w="0" w:type="dxa"/>
        <w:tblLayout w:type="fixed"/>
        <w:tblCellMar>
          <w:top w:w="0" w:type="dxa"/>
          <w:left w:w="108" w:type="dxa"/>
          <w:bottom w:w="0" w:type="dxa"/>
          <w:right w:w="108" w:type="dxa"/>
        </w:tblCellMar>
      </w:tblPr>
      <w:tblGrid>
        <w:gridCol w:w="1458"/>
        <w:gridCol w:w="4050"/>
        <w:gridCol w:w="900"/>
        <w:gridCol w:w="3168"/>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8118" w:type="dxa"/>
            <w:gridSpan w:val="3"/>
          </w:tcPr>
          <w:p>
            <w:pPr>
              <w:spacing w:before="60" w:after="60"/>
              <w:rPr>
                <w:rFonts w:eastAsia="宋体"/>
                <w:b/>
                <w:szCs w:val="22"/>
                <w:lang w:eastAsia="zh-CN"/>
              </w:rPr>
            </w:pPr>
            <w:r>
              <w:rPr>
                <w:rFonts w:hint="eastAsia" w:eastAsia="宋体"/>
                <w:b/>
                <w:szCs w:val="22"/>
                <w:lang w:eastAsia="zh-CN"/>
              </w:rPr>
              <w:t>AHG11: A Neural Network Downscaling Filter for RPR</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8118"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8118"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4050" w:type="dxa"/>
          </w:tcPr>
          <w:p>
            <w:pPr>
              <w:spacing w:before="60" w:after="60"/>
              <w:rPr>
                <w:szCs w:val="22"/>
                <w:lang w:val="en-CA"/>
              </w:rPr>
            </w:pPr>
            <w:r>
              <w:rPr>
                <w:rFonts w:hint="eastAsia" w:eastAsia="宋体"/>
                <w:szCs w:val="22"/>
                <w:lang w:eastAsia="zh-CN"/>
              </w:rPr>
              <w:t xml:space="preserve">Yiqing Zhu, Wenxuan He, Xu Li, Jiedong Ye, </w:t>
            </w:r>
            <w:r>
              <w:rPr>
                <w:rFonts w:eastAsia="宋体"/>
                <w:szCs w:val="22"/>
                <w:lang w:eastAsia="zh-CN"/>
              </w:rPr>
              <w:t>Qiong Liu</w:t>
            </w:r>
            <w:r>
              <w:rPr>
                <w:rFonts w:hint="eastAsia" w:eastAsia="宋体"/>
                <w:szCs w:val="22"/>
                <w:lang w:eastAsia="zh-CN"/>
              </w:rPr>
              <w:t xml:space="preserve"> (HUST), </w:t>
            </w:r>
            <w:r>
              <w:rPr>
                <w:rFonts w:eastAsia="宋体"/>
                <w:szCs w:val="22"/>
                <w:lang w:eastAsia="zh-CN"/>
              </w:rPr>
              <w:t>Zhuoyi Lv (vivo)</w:t>
            </w:r>
            <w:r>
              <w:rPr>
                <w:rFonts w:eastAsia="宋体"/>
                <w:szCs w:val="22"/>
                <w:lang w:eastAsia="zh-CN"/>
              </w:rPr>
              <w:br w:type="textWrapping"/>
            </w:r>
          </w:p>
        </w:tc>
        <w:tc>
          <w:tcPr>
            <w:tcW w:w="900" w:type="dxa"/>
          </w:tcPr>
          <w:p>
            <w:pPr>
              <w:spacing w:before="60" w:after="60"/>
              <w:rPr>
                <w:szCs w:val="22"/>
                <w:lang w:val="en-CA"/>
              </w:rPr>
            </w:pPr>
            <w:r>
              <w:rPr>
                <w:szCs w:val="22"/>
                <w:lang w:val="en-CA"/>
              </w:rPr>
              <w:br w:type="textWrapping"/>
            </w:r>
            <w:r>
              <w:rPr>
                <w:szCs w:val="22"/>
                <w:lang w:val="en-CA"/>
              </w:rPr>
              <w:t>Email:</w:t>
            </w:r>
          </w:p>
        </w:tc>
        <w:tc>
          <w:tcPr>
            <w:tcW w:w="3168" w:type="dxa"/>
          </w:tcPr>
          <w:p>
            <w:pPr>
              <w:spacing w:before="60" w:after="60"/>
              <w:rPr>
                <w:rStyle w:val="21"/>
                <w:rFonts w:eastAsiaTheme="minorEastAsia"/>
                <w:lang w:eastAsia="zh-CN"/>
              </w:rPr>
            </w:pPr>
            <w:r>
              <w:fldChar w:fldCharType="begin"/>
            </w:r>
            <w:r>
              <w:instrText xml:space="preserve"> HYPERLINK "mailto:yiqingzhu@hust.edu.cn" </w:instrText>
            </w:r>
            <w:r>
              <w:fldChar w:fldCharType="separate"/>
            </w:r>
            <w:r>
              <w:rPr>
                <w:rStyle w:val="21"/>
                <w:rFonts w:hint="eastAsia" w:eastAsia="宋体"/>
                <w:szCs w:val="22"/>
                <w:lang w:eastAsia="zh-CN"/>
              </w:rPr>
              <w:t>yiqingzhu</w:t>
            </w:r>
            <w:r>
              <w:rPr>
                <w:rStyle w:val="21"/>
                <w:rFonts w:hint="eastAsia"/>
                <w:lang w:eastAsia="zh-CN"/>
              </w:rPr>
              <w:t>@hust.edu.cn</w:t>
            </w:r>
            <w:r>
              <w:rPr>
                <w:rStyle w:val="21"/>
                <w:rFonts w:hint="eastAsia"/>
                <w:lang w:eastAsia="zh-CN"/>
              </w:rPr>
              <w:fldChar w:fldCharType="end"/>
            </w:r>
            <w:r>
              <w:rPr>
                <w:szCs w:val="22"/>
                <w:lang w:val="en-CA"/>
              </w:rPr>
              <w:br w:type="textWrapping"/>
            </w:r>
            <w:r>
              <w:fldChar w:fldCharType="begin"/>
            </w:r>
            <w:r>
              <w:instrText xml:space="preserve"> HYPERLINK "mailto:q.liu@hust.edu.cn" </w:instrText>
            </w:r>
            <w:r>
              <w:fldChar w:fldCharType="separate"/>
            </w:r>
            <w:r>
              <w:rPr>
                <w:rStyle w:val="21"/>
                <w:rFonts w:hint="eastAsia"/>
                <w:lang w:eastAsia="zh-CN"/>
              </w:rPr>
              <w:t>q.liu@hust.edu.cn</w:t>
            </w:r>
            <w:r>
              <w:rPr>
                <w:rStyle w:val="21"/>
                <w:rFonts w:hint="eastAsia"/>
                <w:lang w:eastAsia="zh-CN"/>
              </w:rPr>
              <w:fldChar w:fldCharType="end"/>
            </w:r>
          </w:p>
          <w:p>
            <w:pPr>
              <w:spacing w:before="60" w:after="60"/>
              <w:rPr>
                <w:rFonts w:eastAsiaTheme="minorEastAsia"/>
                <w:color w:val="0000FF"/>
                <w:u w:val="single"/>
                <w:lang w:eastAsia="zh-CN"/>
              </w:rPr>
            </w:pPr>
            <w:r>
              <w:fldChar w:fldCharType="begin"/>
            </w:r>
            <w:r>
              <w:instrText xml:space="preserve"> HYPERLINK "mailto:zhuoyi.lv@vivo.com%20" </w:instrText>
            </w:r>
            <w:r>
              <w:fldChar w:fldCharType="separate"/>
            </w:r>
            <w:r>
              <w:rPr>
                <w:rStyle w:val="21"/>
                <w:lang w:eastAsia="zh-CN"/>
              </w:rPr>
              <w:t>zhuoyi.lv</w:t>
            </w:r>
            <w:r>
              <w:rPr>
                <w:rStyle w:val="21"/>
                <w:rFonts w:hint="eastAsia"/>
                <w:lang w:eastAsia="zh-CN"/>
              </w:rPr>
              <w:t>@</w:t>
            </w:r>
            <w:r>
              <w:rPr>
                <w:rStyle w:val="21"/>
                <w:lang w:eastAsia="zh-CN"/>
              </w:rPr>
              <w:t xml:space="preserve">vivo.com </w:t>
            </w:r>
            <w:r>
              <w:rPr>
                <w:rStyle w:val="21"/>
                <w:lang w:eastAsia="zh-CN"/>
              </w:rPr>
              <w:fldChar w:fldCharType="end"/>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8118" w:type="dxa"/>
            <w:gridSpan w:val="3"/>
          </w:tcPr>
          <w:p>
            <w:pPr>
              <w:spacing w:before="60" w:after="60"/>
              <w:rPr>
                <w:rFonts w:eastAsiaTheme="minorEastAsia"/>
                <w:szCs w:val="22"/>
                <w:lang w:val="en-CA" w:eastAsia="zh-CN"/>
              </w:rPr>
            </w:pPr>
            <w:r>
              <w:rPr>
                <w:szCs w:val="22"/>
                <w:lang w:val="en-CA" w:eastAsia="zh-CN"/>
              </w:rPr>
              <w:t>Huazhong University of Science and Technology</w:t>
            </w:r>
          </w:p>
          <w:p>
            <w:pPr>
              <w:spacing w:before="60" w:after="60"/>
              <w:rPr>
                <w:rFonts w:eastAsiaTheme="minorEastAsia"/>
                <w:szCs w:val="22"/>
                <w:lang w:val="en-CA"/>
              </w:rPr>
            </w:pPr>
            <w:r>
              <w:rPr>
                <w:rFonts w:hint="eastAsia"/>
                <w:szCs w:val="22"/>
                <w:lang w:val="en-CA" w:eastAsia="zh-CN"/>
              </w:rPr>
              <w:t>V</w:t>
            </w:r>
            <w:r>
              <w:rPr>
                <w:szCs w:val="22"/>
                <w:lang w:val="en-CA" w:eastAsia="zh-CN"/>
              </w:rPr>
              <w:t>ivo Mobile Communication Co., Ltd.</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lang w:val="en-CA" w:eastAsia="zh-CN"/>
        </w:rPr>
      </w:pPr>
      <w:r>
        <w:rPr>
          <w:rFonts w:hint="eastAsia" w:eastAsia="宋体"/>
          <w:lang w:eastAsia="zh-CN"/>
        </w:rPr>
        <w:t xml:space="preserve">This contribution presents </w:t>
      </w:r>
      <w:r>
        <w:rPr>
          <w:rFonts w:hint="eastAsia"/>
          <w:lang w:val="en-CA"/>
        </w:rPr>
        <w:t>a convolutional neural network (CNN)</w:t>
      </w:r>
      <w:r>
        <w:rPr>
          <w:rFonts w:hint="eastAsia" w:eastAsia="宋体"/>
          <w:lang w:eastAsia="zh-CN"/>
        </w:rPr>
        <w:t xml:space="preserve"> </w:t>
      </w:r>
      <w:r>
        <w:rPr>
          <w:rFonts w:hint="eastAsia"/>
          <w:lang w:val="en-CA"/>
        </w:rPr>
        <w:t xml:space="preserve">downscaling filter to </w:t>
      </w:r>
      <w:r>
        <w:rPr>
          <w:rFonts w:hint="eastAsia" w:eastAsia="宋体"/>
          <w:lang w:val="en-US" w:eastAsia="zh-CN"/>
        </w:rPr>
        <w:t xml:space="preserve">enhance </w:t>
      </w:r>
      <w:r>
        <w:rPr>
          <w:rFonts w:hint="eastAsia" w:eastAsia="宋体"/>
          <w:lang w:eastAsia="zh-CN"/>
        </w:rPr>
        <w:t xml:space="preserve">the </w:t>
      </w:r>
      <w:r>
        <w:rPr>
          <w:rFonts w:hint="eastAsia"/>
          <w:lang w:val="en-CA"/>
        </w:rPr>
        <w:t xml:space="preserve"> reference picture</w:t>
      </w:r>
      <w:r>
        <w:rPr>
          <w:rFonts w:hint="eastAsia" w:eastAsia="宋体"/>
          <w:lang w:eastAsia="zh-CN"/>
        </w:rPr>
        <w:t xml:space="preserve"> </w:t>
      </w:r>
      <w:r>
        <w:rPr>
          <w:rFonts w:hint="eastAsia"/>
          <w:lang w:val="en-CA"/>
        </w:rPr>
        <w:t>resampling (RPR)</w:t>
      </w:r>
      <w:r>
        <w:rPr>
          <w:rFonts w:hint="eastAsia" w:eastAsia="宋体"/>
          <w:lang w:eastAsia="zh-CN"/>
        </w:rPr>
        <w:t xml:space="preserve"> </w:t>
      </w:r>
      <w:r>
        <w:rPr>
          <w:rFonts w:hint="eastAsia"/>
          <w:lang w:val="en-CA"/>
        </w:rPr>
        <w:t>.</w:t>
      </w:r>
      <w:r>
        <w:rPr>
          <w:rFonts w:hint="eastAsia" w:eastAsia="宋体"/>
          <w:lang w:val="en-US" w:eastAsia="zh-CN"/>
        </w:rPr>
        <w:t xml:space="preserve"> </w:t>
      </w:r>
      <w:r>
        <w:rPr>
          <w:lang w:val="en-CA"/>
        </w:rPr>
        <w:t>When the RPR option is enabled, the proposed technique utilizes the downscaling network to generate low-resolution frames that replace the RPR down-sampled frames. The architecture is designed for low complexity</w:t>
      </w:r>
      <w:r>
        <w:rPr>
          <w:rFonts w:hint="eastAsia" w:eastAsia="宋体"/>
          <w:lang w:val="en-US" w:eastAsia="zh-CN"/>
        </w:rPr>
        <w:t xml:space="preserve"> to </w:t>
      </w:r>
      <w:r>
        <w:rPr>
          <w:lang w:val="en-CA"/>
        </w:rPr>
        <w:t>minimiz</w:t>
      </w:r>
      <w:r>
        <w:rPr>
          <w:rFonts w:hint="eastAsia" w:eastAsia="宋体"/>
          <w:lang w:val="en-US" w:eastAsia="zh-CN"/>
        </w:rPr>
        <w:t>e</w:t>
      </w:r>
      <w:r>
        <w:rPr>
          <w:lang w:val="en-CA"/>
        </w:rPr>
        <w:t xml:space="preserve"> computational resource consumption.</w:t>
      </w:r>
    </w:p>
    <w:p>
      <w:pPr>
        <w:rPr>
          <w:lang w:val="en-CA"/>
        </w:rPr>
      </w:pPr>
      <w:r>
        <w:rPr>
          <w:rFonts w:hint="eastAsia" w:eastAsia="宋体"/>
          <w:lang w:val="en-US" w:eastAsia="zh-CN"/>
        </w:rPr>
        <w:t>The impact on coding efficiency and computational complexity over</w:t>
      </w:r>
      <w:r>
        <w:rPr>
          <w:lang w:val="en-CA"/>
        </w:rPr>
        <w:t xml:space="preserve"> NN</w:t>
      </w:r>
      <w:r>
        <w:rPr>
          <w:rFonts w:hint="eastAsia" w:eastAsia="宋体"/>
          <w:lang w:val="en-US" w:eastAsia="zh-CN"/>
        </w:rPr>
        <w:t>V</w:t>
      </w:r>
      <w:r>
        <w:rPr>
          <w:lang w:val="en-CA"/>
        </w:rPr>
        <w:t>C-</w:t>
      </w:r>
      <w:r>
        <w:rPr>
          <w:rFonts w:hint="eastAsia" w:eastAsia="宋体"/>
          <w:lang w:eastAsia="zh-CN"/>
        </w:rPr>
        <w:t>8</w:t>
      </w:r>
      <w:r>
        <w:rPr>
          <w:lang w:val="en-CA"/>
        </w:rPr>
        <w:t>.</w:t>
      </w:r>
      <w:r>
        <w:rPr>
          <w:rFonts w:hint="eastAsia" w:eastAsia="宋体"/>
          <w:lang w:eastAsia="zh-CN"/>
        </w:rPr>
        <w:t>0</w:t>
      </w:r>
      <w:r>
        <w:rPr>
          <w:lang w:val="en-CA"/>
        </w:rPr>
        <w:t xml:space="preserve"> are reportedly </w:t>
      </w:r>
      <w:r>
        <w:rPr>
          <w:rFonts w:hint="eastAsia" w:eastAsia="宋体"/>
          <w:lang w:val="en-US" w:eastAsia="zh-CN"/>
        </w:rPr>
        <w:t>as follows</w:t>
      </w:r>
      <w:r>
        <w:rPr>
          <w:lang w:val="en-CA"/>
        </w:rPr>
        <w:t>:</w:t>
      </w:r>
    </w:p>
    <w:p>
      <w:pPr>
        <w:rPr>
          <w:lang w:val="en-CA" w:eastAsia="zh-CN"/>
        </w:rPr>
      </w:pPr>
      <w:r>
        <w:rPr>
          <w:lang w:eastAsia="zh-CN"/>
        </w:rPr>
        <w:t>AI:</w:t>
      </w:r>
      <w:r>
        <w:rPr>
          <w:lang w:val="en-CA" w:eastAsia="zh-CN"/>
        </w:rPr>
        <w:t xml:space="preserve"> -</w:t>
      </w:r>
      <w:r>
        <w:rPr>
          <w:rFonts w:hint="eastAsia" w:eastAsiaTheme="minorEastAsia"/>
          <w:lang w:val="en-CA" w:eastAsia="zh-CN"/>
        </w:rPr>
        <w:t>0.51</w:t>
      </w:r>
      <w:r>
        <w:rPr>
          <w:lang w:val="en-CA" w:eastAsia="zh-CN"/>
        </w:rPr>
        <w:t xml:space="preserve">%, </w:t>
      </w:r>
      <w:r>
        <w:rPr>
          <w:rFonts w:hint="eastAsia" w:eastAsiaTheme="minorEastAsia"/>
          <w:lang w:val="en-CA" w:eastAsia="zh-CN"/>
        </w:rPr>
        <w:t>1.94</w:t>
      </w:r>
      <w:r>
        <w:rPr>
          <w:lang w:val="en-CA" w:eastAsia="zh-CN"/>
        </w:rPr>
        <w:t>%,</w:t>
      </w:r>
      <w:r>
        <w:rPr>
          <w:rFonts w:hint="eastAsia" w:eastAsiaTheme="minorEastAsia"/>
          <w:lang w:val="en-CA" w:eastAsia="zh-CN"/>
        </w:rPr>
        <w:t xml:space="preserve"> 2.37</w:t>
      </w:r>
      <w:r>
        <w:rPr>
          <w:lang w:val="en-CA" w:eastAsia="zh-CN"/>
        </w:rPr>
        <w:t>%</w:t>
      </w:r>
    </w:p>
    <w:p>
      <w:pPr>
        <w:rPr>
          <w:lang w:val="en-CA" w:eastAsia="zh-CN"/>
        </w:rPr>
      </w:pPr>
      <w:r>
        <w:rPr>
          <w:lang w:eastAsia="zh-CN"/>
        </w:rPr>
        <w:t>RA:</w:t>
      </w:r>
      <w:r>
        <w:t xml:space="preserve"> </w:t>
      </w:r>
      <w:r>
        <w:rPr>
          <w:lang w:val="en-CA" w:eastAsia="zh-CN"/>
        </w:rPr>
        <w:t>-</w:t>
      </w:r>
      <w:r>
        <w:rPr>
          <w:rFonts w:hint="eastAsia"/>
          <w:lang w:val="en-US" w:eastAsia="zh-CN"/>
        </w:rPr>
        <w:t>0.61</w:t>
      </w:r>
      <w:r>
        <w:rPr>
          <w:lang w:val="en-CA" w:eastAsia="zh-CN"/>
        </w:rPr>
        <w:t xml:space="preserve">%, </w:t>
      </w:r>
      <w:r>
        <w:rPr>
          <w:rFonts w:hint="eastAsia"/>
          <w:lang w:val="en-US" w:eastAsia="zh-CN"/>
        </w:rPr>
        <w:t>2.19</w:t>
      </w:r>
      <w:r>
        <w:rPr>
          <w:lang w:val="en-CA" w:eastAsia="zh-CN"/>
        </w:rPr>
        <w:t xml:space="preserve">%, </w:t>
      </w:r>
      <w:r>
        <w:rPr>
          <w:rFonts w:hint="eastAsia"/>
          <w:lang w:val="en-US" w:eastAsia="zh-CN"/>
        </w:rPr>
        <w:t>2.45</w:t>
      </w:r>
      <w:r>
        <w:rPr>
          <w:lang w:val="en-CA" w:eastAsia="zh-CN"/>
        </w:rPr>
        <w:t>%</w:t>
      </w:r>
    </w:p>
    <w:p>
      <w:pPr>
        <w:rPr>
          <w:rFonts w:hint="eastAsia"/>
          <w:lang w:val="en-CA" w:eastAsia="zh-CN"/>
        </w:rPr>
      </w:pPr>
      <w:r>
        <w:rPr>
          <w:rFonts w:hint="eastAsia"/>
          <w:lang w:eastAsia="zh-CN"/>
        </w:rPr>
        <w:t>Complexity</w:t>
      </w:r>
      <w:r>
        <w:rPr>
          <w:lang w:eastAsia="zh-CN"/>
        </w:rPr>
        <w:t xml:space="preserve">: </w:t>
      </w:r>
      <w:r>
        <w:rPr>
          <w:rFonts w:hint="eastAsia"/>
          <w:lang w:eastAsia="zh-CN"/>
        </w:rPr>
        <w:t>5.2</w:t>
      </w:r>
      <w:r>
        <w:rPr>
          <w:rFonts w:hint="eastAsia"/>
          <w:lang w:val="en-US" w:eastAsia="zh-CN"/>
        </w:rPr>
        <w:t>6</w:t>
      </w:r>
      <w:r>
        <w:rPr>
          <w:rFonts w:hint="eastAsia"/>
          <w:lang w:eastAsia="zh-CN"/>
        </w:rPr>
        <w:t xml:space="preserve"> k</w:t>
      </w:r>
      <w:r>
        <w:rPr>
          <w:lang w:eastAsia="zh-CN"/>
        </w:rPr>
        <w:t>MAC/pixe</w:t>
      </w:r>
      <w:r>
        <w:rPr>
          <w:rFonts w:hint="eastAsia"/>
          <w:lang w:eastAsia="zh-CN"/>
        </w:rPr>
        <w:t>l</w:t>
      </w:r>
    </w:p>
    <w:p>
      <w:pPr>
        <w:pStyle w:val="2"/>
        <w:numPr>
          <w:ilvl w:val="0"/>
          <w:numId w:val="2"/>
        </w:numPr>
        <w:rPr>
          <w:lang w:val="en-CA"/>
        </w:rPr>
      </w:pPr>
      <w:r>
        <w:rPr>
          <w:lang w:val="en-CA"/>
        </w:rPr>
        <w:t>Introduction</w:t>
      </w:r>
    </w:p>
    <w:p>
      <w:pPr>
        <w:jc w:val="left"/>
        <w:rPr>
          <w:rFonts w:hint="eastAsia" w:eastAsia="宋体"/>
          <w:lang w:eastAsia="zh-CN"/>
        </w:rPr>
      </w:pPr>
      <w:r>
        <w:rPr>
          <w:rFonts w:hint="eastAsia" w:eastAsia="宋体"/>
          <w:lang w:eastAsia="zh-CN"/>
        </w:rPr>
        <w:t>In this contribution, the RPR downsampled frames are substituted with frames generated by the proposed CNN downscaling filter</w:t>
      </w:r>
      <w:r>
        <w:rPr>
          <w:rFonts w:hint="eastAsia" w:eastAsia="宋体"/>
          <w:lang w:val="en-US" w:eastAsia="zh-CN"/>
        </w:rPr>
        <w:t xml:space="preserve"> during encoding</w:t>
      </w:r>
      <w:r>
        <w:rPr>
          <w:rFonts w:hint="eastAsia" w:eastAsia="宋体"/>
          <w:lang w:eastAsia="zh-CN"/>
        </w:rPr>
        <w:t>. As illustrated in Fig. 1, the proposed network takes the original frame and the low-resolution RPR frame as inputs to produce a new low-resolution frame. This newly generated frame replaces the original low-resolution RPR frame for subsequent coding processes.</w:t>
      </w:r>
    </w:p>
    <w:p>
      <w:pPr>
        <w:pStyle w:val="16"/>
        <w:jc w:val="center"/>
        <w:rPr>
          <w:rFonts w:hint="eastAsia" w:eastAsia="宋体"/>
          <w:lang w:eastAsia="zh-CN"/>
        </w:rPr>
      </w:pPr>
    </w:p>
    <w:p>
      <w:pPr>
        <w:pStyle w:val="16"/>
        <w:jc w:val="center"/>
        <w:rPr>
          <w:rFonts w:hint="eastAsia" w:eastAsia="宋体"/>
          <w:lang w:eastAsia="zh-CN"/>
        </w:rPr>
      </w:pPr>
      <w:r>
        <w:rPr>
          <w:rFonts w:hint="eastAsia" w:eastAsia="宋体"/>
          <w:lang w:eastAsia="zh-CN"/>
        </w:rPr>
        <w:drawing>
          <wp:inline distT="0" distB="0" distL="114300" distR="114300">
            <wp:extent cx="4886325" cy="3319780"/>
            <wp:effectExtent l="0" t="0" r="9525" b="13970"/>
            <wp:docPr id="27" name="图片 27" descr="论文学习 - 副本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论文学习 - 副本_03"/>
                    <pic:cNvPicPr>
                      <a:picLocks noChangeAspect="1"/>
                    </pic:cNvPicPr>
                  </pic:nvPicPr>
                  <pic:blipFill>
                    <a:blip r:embed="rId8"/>
                    <a:srcRect l="10685" r="6494"/>
                    <a:stretch>
                      <a:fillRect/>
                    </a:stretch>
                  </pic:blipFill>
                  <pic:spPr>
                    <a:xfrm>
                      <a:off x="0" y="0"/>
                      <a:ext cx="4886325" cy="3319780"/>
                    </a:xfrm>
                    <a:prstGeom prst="rect">
                      <a:avLst/>
                    </a:prstGeom>
                  </pic:spPr>
                </pic:pic>
              </a:graphicData>
            </a:graphic>
          </wp:inline>
        </w:drawing>
      </w:r>
    </w:p>
    <w:p>
      <w:pPr>
        <w:jc w:val="center"/>
        <w:rPr>
          <w:szCs w:val="22"/>
          <w:lang w:val="en-CA"/>
        </w:rPr>
      </w:pPr>
      <w:r>
        <w:rPr>
          <w:szCs w:val="22"/>
          <w:lang w:val="en-CA"/>
        </w:rPr>
        <w:t xml:space="preserve">Fig. 1. </w:t>
      </w:r>
      <w:r>
        <w:rPr>
          <w:rFonts w:hint="eastAsia"/>
          <w:szCs w:val="22"/>
          <w:lang w:val="en-CA"/>
        </w:rPr>
        <w:t>Illustration of the integration for the CNN-based</w:t>
      </w:r>
      <w:r>
        <w:rPr>
          <w:rFonts w:hint="eastAsia" w:eastAsia="宋体"/>
          <w:szCs w:val="22"/>
          <w:lang w:eastAsia="zh-CN"/>
        </w:rPr>
        <w:t xml:space="preserve"> </w:t>
      </w:r>
      <w:r>
        <w:rPr>
          <w:rFonts w:hint="eastAsia"/>
          <w:szCs w:val="22"/>
          <w:lang w:val="en-CA"/>
        </w:rPr>
        <w:t>downscaling filter for RPR.</w:t>
      </w:r>
    </w:p>
    <w:p>
      <w:pPr>
        <w:rPr>
          <w:lang w:val="en-CA"/>
        </w:rPr>
      </w:pPr>
    </w:p>
    <w:p>
      <w:pPr>
        <w:pStyle w:val="2"/>
        <w:numPr>
          <w:ilvl w:val="0"/>
          <w:numId w:val="2"/>
        </w:numPr>
        <w:rPr>
          <w:lang w:val="en-CA"/>
        </w:rPr>
      </w:pPr>
      <w:r>
        <w:rPr>
          <w:rFonts w:hint="eastAsia"/>
          <w:lang w:eastAsia="zh-CN"/>
        </w:rPr>
        <w:t>Proposed method</w:t>
      </w:r>
    </w:p>
    <w:p>
      <w:pPr>
        <w:jc w:val="left"/>
        <w:rPr>
          <w:rFonts w:eastAsia="宋体"/>
          <w:lang w:eastAsia="zh-CN"/>
        </w:rPr>
      </w:pPr>
      <w:r>
        <w:rPr>
          <w:rFonts w:hint="eastAsia" w:eastAsia="宋体"/>
          <w:lang w:eastAsia="zh-CN"/>
        </w:rPr>
        <w:t xml:space="preserve">The proposed downscaling network architecture is illustrated in Fig. 2. </w:t>
      </w:r>
    </w:p>
    <w:p>
      <w:pPr>
        <w:jc w:val="center"/>
        <w:rPr>
          <w:rFonts w:eastAsia="宋体"/>
          <w:szCs w:val="22"/>
          <w:lang w:val="en-CA" w:eastAsia="zh-CN"/>
        </w:rPr>
      </w:pPr>
      <w:r>
        <w:rPr>
          <w:rFonts w:hint="eastAsia" w:eastAsia="宋体"/>
          <w:szCs w:val="22"/>
          <w:lang w:val="en-CA" w:eastAsia="zh-CN"/>
        </w:rPr>
        <w:drawing>
          <wp:inline distT="0" distB="0" distL="114300" distR="114300">
            <wp:extent cx="5918200" cy="3343910"/>
            <wp:effectExtent l="0" t="0" r="6350" b="8890"/>
            <wp:docPr id="30" name="图片 30" descr="提案网络模型图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提案网络模型图_02"/>
                    <pic:cNvPicPr>
                      <a:picLocks noChangeAspect="1"/>
                    </pic:cNvPicPr>
                  </pic:nvPicPr>
                  <pic:blipFill>
                    <a:blip r:embed="rId9"/>
                    <a:stretch>
                      <a:fillRect/>
                    </a:stretch>
                  </pic:blipFill>
                  <pic:spPr>
                    <a:xfrm>
                      <a:off x="0" y="0"/>
                      <a:ext cx="5918200" cy="3343910"/>
                    </a:xfrm>
                    <a:prstGeom prst="rect">
                      <a:avLst/>
                    </a:prstGeom>
                  </pic:spPr>
                </pic:pic>
              </a:graphicData>
            </a:graphic>
          </wp:inline>
        </w:drawing>
      </w:r>
    </w:p>
    <w:p>
      <w:pPr>
        <w:jc w:val="center"/>
        <w:rPr>
          <w:szCs w:val="22"/>
          <w:lang w:val="en-CA"/>
        </w:rPr>
      </w:pPr>
      <w:r>
        <w:rPr>
          <w:szCs w:val="22"/>
        </w:rPr>
        <w:t>Fig. 2.</w:t>
      </w:r>
      <w:r>
        <w:rPr>
          <w:szCs w:val="22"/>
          <w:lang w:val="en-CA"/>
        </w:rPr>
        <w:t xml:space="preserve"> Proposed </w:t>
      </w:r>
      <w:r>
        <w:rPr>
          <w:rFonts w:hint="eastAsia" w:eastAsia="宋体"/>
          <w:szCs w:val="22"/>
          <w:lang w:eastAsia="zh-CN"/>
        </w:rPr>
        <w:t xml:space="preserve">downscaling network </w:t>
      </w:r>
      <w:r>
        <w:rPr>
          <w:szCs w:val="22"/>
          <w:lang w:val="en-CA"/>
        </w:rPr>
        <w:t>architecture.</w:t>
      </w:r>
    </w:p>
    <w:p>
      <w:pPr>
        <w:pStyle w:val="3"/>
        <w:numPr>
          <w:ilvl w:val="1"/>
          <w:numId w:val="2"/>
        </w:numPr>
        <w:rPr>
          <w:lang w:val="en-CA"/>
        </w:rPr>
      </w:pPr>
      <w:bookmarkStart w:id="0" w:name="_Ref83748530"/>
      <w:r>
        <w:rPr>
          <w:lang w:val="en-CA"/>
        </w:rPr>
        <w:t>Inference</w:t>
      </w:r>
      <w:bookmarkEnd w:id="0"/>
    </w:p>
    <w:p>
      <w:pPr>
        <w:rPr>
          <w:lang w:val="en-CA"/>
        </w:rPr>
      </w:pPr>
      <w:r>
        <w:rPr>
          <w:lang w:val="en-CA"/>
        </w:rPr>
        <w:t xml:space="preserve">SADL is used for performing the inference of the proposed </w:t>
      </w:r>
      <w:r>
        <w:rPr>
          <w:rFonts w:hint="eastAsia" w:eastAsia="宋体"/>
          <w:lang w:eastAsia="zh-CN"/>
        </w:rPr>
        <w:t>C</w:t>
      </w:r>
      <w:r>
        <w:rPr>
          <w:lang w:val="en-CA"/>
        </w:rPr>
        <w:t xml:space="preserve">NN </w:t>
      </w:r>
      <w:r>
        <w:rPr>
          <w:rFonts w:hint="eastAsia" w:eastAsia="宋体"/>
          <w:lang w:eastAsia="zh-CN"/>
        </w:rPr>
        <w:t xml:space="preserve">downscaling </w:t>
      </w:r>
      <w:r>
        <w:rPr>
          <w:lang w:val="en-CA"/>
        </w:rPr>
        <w:t>filter in VTM.</w:t>
      </w:r>
      <w:r>
        <w:rPr>
          <w:rFonts w:hint="eastAsia" w:eastAsia="宋体"/>
          <w:lang w:eastAsia="zh-CN"/>
        </w:rPr>
        <w:t xml:space="preserve"> </w:t>
      </w:r>
      <w:r>
        <w:rPr>
          <w:lang w:val="en-CA"/>
        </w:rPr>
        <w:t>The network information in the inference stage is provided in Table 1.</w:t>
      </w:r>
    </w:p>
    <w:p>
      <w:pPr>
        <w:jc w:val="center"/>
        <w:rPr>
          <w:lang w:val="en-CA"/>
        </w:rPr>
      </w:pPr>
      <w:r>
        <w:rPr>
          <w:lang w:val="en-CA"/>
        </w:rPr>
        <w:t xml:space="preserve">Table </w:t>
      </w:r>
      <w:r>
        <w:rPr>
          <w:lang w:val="en-CA"/>
        </w:rPr>
        <w:fldChar w:fldCharType="begin"/>
      </w:r>
      <w:r>
        <w:rPr>
          <w:lang w:val="en-CA"/>
        </w:rPr>
        <w:instrText xml:space="preserve"> SEQ Table \* ARABIC </w:instrText>
      </w:r>
      <w:r>
        <w:rPr>
          <w:lang w:val="en-CA"/>
        </w:rPr>
        <w:fldChar w:fldCharType="separate"/>
      </w:r>
      <w:r>
        <w:rPr>
          <w:lang w:val="en-CA"/>
        </w:rPr>
        <w:t>1</w:t>
      </w:r>
      <w:r>
        <w:rPr>
          <w:lang w:val="en-CA"/>
        </w:rPr>
        <w:fldChar w:fldCharType="end"/>
      </w:r>
      <w:r>
        <w:rPr>
          <w:rFonts w:eastAsia="等线"/>
          <w:lang w:val="en-CA"/>
        </w:rPr>
        <w:t xml:space="preserve">. </w:t>
      </w:r>
      <w:r>
        <w:rPr>
          <w:rFonts w:eastAsia="Malgun Gothic"/>
          <w:lang w:eastAsia="ko-KR"/>
        </w:rPr>
        <w:t>Network Information</w:t>
      </w:r>
      <w:r>
        <w:rPr>
          <w:rFonts w:eastAsia="等线"/>
          <w:lang w:val="en-CA"/>
        </w:rPr>
        <w:t xml:space="preserve"> in Inference Stage</w:t>
      </w:r>
    </w:p>
    <w:tbl>
      <w:tblPr>
        <w:tblStyle w:val="17"/>
        <w:tblW w:w="9340" w:type="dxa"/>
        <w:tblInd w:w="0" w:type="dxa"/>
        <w:tblLayout w:type="autofit"/>
        <w:tblCellMar>
          <w:top w:w="0" w:type="dxa"/>
          <w:left w:w="108" w:type="dxa"/>
          <w:bottom w:w="0" w:type="dxa"/>
          <w:right w:w="108" w:type="dxa"/>
        </w:tblCellMar>
      </w:tblPr>
      <w:tblGrid>
        <w:gridCol w:w="1250"/>
        <w:gridCol w:w="4532"/>
        <w:gridCol w:w="3558"/>
      </w:tblGrid>
      <w:tr>
        <w:tblPrEx>
          <w:tblCellMar>
            <w:top w:w="0" w:type="dxa"/>
            <w:left w:w="108" w:type="dxa"/>
            <w:bottom w:w="0" w:type="dxa"/>
            <w:right w:w="108" w:type="dxa"/>
          </w:tblCellMar>
        </w:tblPrEx>
        <w:trPr>
          <w:trHeight w:val="240" w:hRule="atLeast"/>
        </w:trPr>
        <w:tc>
          <w:tcPr>
            <w:tcW w:w="9340" w:type="dxa"/>
            <w:gridSpan w:val="3"/>
            <w:tcBorders>
              <w:top w:val="single" w:color="auto" w:sz="8" w:space="0"/>
              <w:left w:val="single" w:color="auto" w:sz="8" w:space="0"/>
              <w:bottom w:val="single" w:color="auto" w:sz="8" w:space="0"/>
              <w:right w:val="single" w:color="000000" w:sz="8" w:space="0"/>
            </w:tcBorders>
            <w:shd w:val="clear" w:color="auto" w:fill="auto"/>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Pr>
                <w:b/>
                <w:bCs/>
                <w:color w:val="000000"/>
                <w:sz w:val="20"/>
                <w:u w:val="single"/>
                <w:lang w:eastAsia="zh-CN"/>
              </w:rPr>
              <w:t>Network Information in Inference Stage</w:t>
            </w:r>
          </w:p>
        </w:tc>
      </w:tr>
      <w:tr>
        <w:tblPrEx>
          <w:tblCellMar>
            <w:top w:w="0" w:type="dxa"/>
            <w:left w:w="108" w:type="dxa"/>
            <w:bottom w:w="0" w:type="dxa"/>
            <w:right w:w="108" w:type="dxa"/>
          </w:tblCellMar>
        </w:tblPrEx>
        <w:trPr>
          <w:trHeight w:val="240" w:hRule="atLeast"/>
        </w:trPr>
        <w:tc>
          <w:tcPr>
            <w:tcW w:w="1250" w:type="dxa"/>
            <w:vMerge w:val="restart"/>
            <w:tcBorders>
              <w:top w:val="nil"/>
              <w:left w:val="single" w:color="auto" w:sz="8" w:space="0"/>
              <w:bottom w:val="nil"/>
              <w:right w:val="single" w:color="auto" w:sz="8" w:space="0"/>
            </w:tcBorders>
            <w:shd w:val="clear" w:color="auto" w:fill="auto"/>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Mandatory</w:t>
            </w:r>
          </w:p>
        </w:tc>
        <w:tc>
          <w:tcPr>
            <w:tcW w:w="8090" w:type="dxa"/>
            <w:gridSpan w:val="2"/>
            <w:tcBorders>
              <w:top w:val="single" w:color="auto" w:sz="8" w:space="0"/>
              <w:left w:val="nil"/>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HW environment:</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GPU Type</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N/A</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Framework:</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SADL</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Number of GPUs per Task</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0</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Total Parameter Number</w:t>
            </w:r>
          </w:p>
        </w:tc>
        <w:tc>
          <w:tcPr>
            <w:tcW w:w="3558" w:type="dxa"/>
            <w:tcBorders>
              <w:top w:val="nil"/>
              <w:left w:val="nil"/>
              <w:bottom w:val="single" w:color="auto" w:sz="8" w:space="0"/>
              <w:right w:val="single" w:color="auto" w:sz="8" w:space="0"/>
            </w:tcBorders>
            <w:shd w:val="clear" w:color="auto" w:fill="auto"/>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0.022</w:t>
            </w:r>
            <w:r>
              <w:rPr>
                <w:color w:val="000000"/>
                <w:sz w:val="20"/>
                <w:lang w:eastAsia="zh-CN"/>
              </w:rPr>
              <w:t>M</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Parameter Precision (Bits)</w:t>
            </w:r>
          </w:p>
        </w:tc>
        <w:tc>
          <w:tcPr>
            <w:tcW w:w="3558" w:type="dxa"/>
            <w:tcBorders>
              <w:top w:val="nil"/>
              <w:left w:val="nil"/>
              <w:bottom w:val="single" w:color="auto" w:sz="8" w:space="0"/>
              <w:right w:val="single" w:color="auto" w:sz="8" w:space="0"/>
            </w:tcBorders>
            <w:shd w:val="clear" w:color="auto" w:fill="auto"/>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eastAsia="zh-CN"/>
              </w:rPr>
            </w:pPr>
            <w:r>
              <w:rPr>
                <w:color w:val="000000"/>
                <w:szCs w:val="22"/>
                <w:lang w:eastAsia="zh-CN"/>
              </w:rPr>
              <w:t>32</w:t>
            </w:r>
            <w:r>
              <w:rPr>
                <w:rFonts w:hint="eastAsia"/>
                <w:color w:val="000000"/>
                <w:szCs w:val="22"/>
                <w:lang w:eastAsia="zh-CN"/>
              </w:rPr>
              <w:t>(</w:t>
            </w:r>
            <w:r>
              <w:rPr>
                <w:color w:val="000000"/>
                <w:szCs w:val="22"/>
                <w:lang w:eastAsia="zh-CN"/>
              </w:rPr>
              <w:t>F)</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Memory Parameter (MB)</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T</w:t>
            </w:r>
            <w:r>
              <w:rPr>
                <w:color w:val="000000"/>
                <w:sz w:val="20"/>
                <w:lang w:eastAsia="zh-CN"/>
              </w:rPr>
              <w:t xml:space="preserve">otal Parameters Number </w:t>
            </w:r>
            <m:oMath>
              <m:r>
                <m:rPr/>
                <w:rPr>
                  <w:rFonts w:ascii="Cambria Math" w:hAnsi="Cambria Math"/>
                  <w:lang w:val="en-CA"/>
                </w:rPr>
                <m:t xml:space="preserve">× </m:t>
              </m:r>
            </m:oMath>
            <w:r>
              <w:rPr>
                <w:color w:val="000000"/>
                <w:sz w:val="20"/>
                <w:lang w:eastAsia="zh-CN"/>
              </w:rPr>
              <w:t>2</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Multiply Accumulate (kMAC/pixel)</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hint="default"/>
                <w:color w:val="000000"/>
                <w:sz w:val="20"/>
                <w:lang w:val="en-US" w:eastAsia="zh-CN"/>
              </w:rPr>
            </w:pPr>
            <w:r>
              <w:rPr>
                <w:rFonts w:hint="eastAsia"/>
                <w:color w:val="000000"/>
                <w:sz w:val="20"/>
                <w:lang w:eastAsia="zh-CN"/>
              </w:rPr>
              <w:t>5.2</w:t>
            </w:r>
            <w:r>
              <w:rPr>
                <w:rFonts w:hint="eastAsia"/>
                <w:color w:val="000000"/>
                <w:sz w:val="20"/>
                <w:lang w:val="en-US" w:eastAsia="zh-CN"/>
              </w:rPr>
              <w:t>6</w:t>
            </w:r>
          </w:p>
        </w:tc>
      </w:tr>
      <w:tr>
        <w:tblPrEx>
          <w:tblCellMar>
            <w:top w:w="0" w:type="dxa"/>
            <w:left w:w="108" w:type="dxa"/>
            <w:bottom w:w="0" w:type="dxa"/>
            <w:right w:w="108" w:type="dxa"/>
          </w:tblCellMar>
        </w:tblPrEx>
        <w:trPr>
          <w:trHeight w:val="240" w:hRule="atLeast"/>
        </w:trPr>
        <w:tc>
          <w:tcPr>
            <w:tcW w:w="125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Optional</w:t>
            </w: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Total Conv. Layers</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Total FC Layers</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Total Memory (MB)</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Batch size:</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Patch size</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hAnsi="Cambria Math"/>
                <w:color w:val="000000"/>
                <w:sz w:val="20"/>
                <w:lang w:eastAsia="zh-CN"/>
              </w:rPr>
              <w:t>256</w:t>
            </w:r>
            <m:oMath>
              <m:r>
                <m:rPr/>
                <w:rPr>
                  <w:rFonts w:ascii="Cambria Math" w:hAnsi="Cambria Math"/>
                  <w:color w:val="000000"/>
                  <w:sz w:val="20"/>
                  <w:lang w:eastAsia="zh-CN"/>
                </w:rPr>
                <m:t>×</m:t>
              </m:r>
            </m:oMath>
            <w:r>
              <w:rPr>
                <w:rFonts w:hint="eastAsia" w:hAnsi="Cambria Math"/>
                <w:color w:val="000000"/>
                <w:sz w:val="20"/>
                <w:lang w:eastAsia="zh-CN"/>
              </w:rPr>
              <w:t>256</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Peak Memory Usage</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Other information: </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bl>
    <w:p>
      <w:pPr>
        <w:rPr>
          <w:lang w:val="en-CA"/>
        </w:rPr>
      </w:pPr>
    </w:p>
    <w:p>
      <w:pPr>
        <w:pStyle w:val="3"/>
        <w:numPr>
          <w:ilvl w:val="1"/>
          <w:numId w:val="2"/>
        </w:numPr>
        <w:rPr>
          <w:rFonts w:eastAsia="宋体"/>
          <w:szCs w:val="22"/>
          <w:lang w:val="en-CA" w:eastAsia="zh-CN"/>
        </w:rPr>
      </w:pPr>
      <w:r>
        <w:rPr>
          <w:rFonts w:hint="eastAsia" w:eastAsia="宋体"/>
          <w:szCs w:val="22"/>
          <w:lang w:eastAsia="zh-CN"/>
        </w:rPr>
        <w:t>Training</w:t>
      </w:r>
    </w:p>
    <w:p>
      <w:pPr>
        <w:rPr>
          <w:rFonts w:eastAsia="宋体"/>
          <w:szCs w:val="22"/>
          <w:lang w:eastAsia="zh-CN"/>
        </w:rPr>
      </w:pPr>
    </w:p>
    <w:p>
      <w:pPr>
        <w:rPr>
          <w:lang w:val="en-CA" w:eastAsia="zh-CN"/>
        </w:rPr>
      </w:pPr>
      <w:r>
        <w:rPr>
          <w:lang w:val="en-CA"/>
        </w:rPr>
        <w:t>The network information in the training stage is provided in Table 2</w:t>
      </w:r>
      <w:r>
        <w:rPr>
          <w:szCs w:val="22"/>
          <w:lang w:val="en-CA"/>
        </w:rPr>
        <w:t>.</w:t>
      </w:r>
    </w:p>
    <w:p>
      <w:pPr>
        <w:jc w:val="center"/>
        <w:rPr>
          <w:lang w:val="en-CA"/>
        </w:rPr>
      </w:pPr>
      <w:r>
        <w:rPr>
          <w:lang w:val="en-CA"/>
        </w:rPr>
        <w:t xml:space="preserve">Table </w:t>
      </w:r>
      <w:r>
        <w:rPr>
          <w:lang w:val="en-CA"/>
        </w:rPr>
        <w:fldChar w:fldCharType="begin"/>
      </w:r>
      <w:r>
        <w:rPr>
          <w:lang w:val="en-CA"/>
        </w:rPr>
        <w:instrText xml:space="preserve"> SEQ Table \* ARABIC </w:instrText>
      </w:r>
      <w:r>
        <w:rPr>
          <w:lang w:val="en-CA"/>
        </w:rPr>
        <w:fldChar w:fldCharType="separate"/>
      </w:r>
      <w:r>
        <w:rPr>
          <w:lang w:val="en-CA"/>
        </w:rPr>
        <w:t>2</w:t>
      </w:r>
      <w:r>
        <w:rPr>
          <w:lang w:val="en-CA"/>
        </w:rPr>
        <w:fldChar w:fldCharType="end"/>
      </w:r>
      <w:r>
        <w:rPr>
          <w:rFonts w:eastAsia="等线"/>
        </w:rPr>
        <w:t xml:space="preserve">. </w:t>
      </w:r>
      <w:r>
        <w:rPr>
          <w:rFonts w:eastAsia="Malgun Gothic"/>
          <w:lang w:eastAsia="ko-KR"/>
        </w:rPr>
        <w:t>Network Information</w:t>
      </w:r>
      <w:r>
        <w:rPr>
          <w:rFonts w:eastAsia="等线"/>
          <w:lang w:val="en-CA"/>
        </w:rPr>
        <w:t xml:space="preserve"> in Training Stage</w:t>
      </w:r>
    </w:p>
    <w:tbl>
      <w:tblPr>
        <w:tblStyle w:val="17"/>
        <w:tblW w:w="9340" w:type="dxa"/>
        <w:tblInd w:w="0" w:type="dxa"/>
        <w:tblLayout w:type="autofit"/>
        <w:tblCellMar>
          <w:top w:w="0" w:type="dxa"/>
          <w:left w:w="108" w:type="dxa"/>
          <w:bottom w:w="0" w:type="dxa"/>
          <w:right w:w="108" w:type="dxa"/>
        </w:tblCellMar>
      </w:tblPr>
      <w:tblGrid>
        <w:gridCol w:w="1250"/>
        <w:gridCol w:w="4105"/>
        <w:gridCol w:w="3985"/>
      </w:tblGrid>
      <w:tr>
        <w:tblPrEx>
          <w:tblCellMar>
            <w:top w:w="0" w:type="dxa"/>
            <w:left w:w="108" w:type="dxa"/>
            <w:bottom w:w="0" w:type="dxa"/>
            <w:right w:w="108" w:type="dxa"/>
          </w:tblCellMar>
        </w:tblPrEx>
        <w:trPr>
          <w:trHeight w:val="240" w:hRule="atLeast"/>
        </w:trPr>
        <w:tc>
          <w:tcPr>
            <w:tcW w:w="9340" w:type="dxa"/>
            <w:gridSpan w:val="3"/>
            <w:tcBorders>
              <w:top w:val="single" w:color="auto" w:sz="8" w:space="0"/>
              <w:left w:val="single" w:color="auto" w:sz="8" w:space="0"/>
              <w:bottom w:val="single" w:color="auto" w:sz="8" w:space="0"/>
              <w:right w:val="single" w:color="000000" w:sz="8" w:space="0"/>
            </w:tcBorders>
            <w:shd w:val="clear" w:color="auto" w:fill="auto"/>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Pr>
                <w:b/>
                <w:bCs/>
                <w:color w:val="000000"/>
                <w:sz w:val="20"/>
                <w:u w:val="single"/>
                <w:lang w:eastAsia="zh-CN"/>
              </w:rPr>
              <w:t>Network Information in Training Stage</w:t>
            </w:r>
          </w:p>
        </w:tc>
      </w:tr>
      <w:tr>
        <w:tblPrEx>
          <w:tblCellMar>
            <w:top w:w="0" w:type="dxa"/>
            <w:left w:w="108" w:type="dxa"/>
            <w:bottom w:w="0" w:type="dxa"/>
            <w:right w:w="108" w:type="dxa"/>
          </w:tblCellMar>
        </w:tblPrEx>
        <w:trPr>
          <w:trHeight w:val="240" w:hRule="atLeast"/>
        </w:trPr>
        <w:tc>
          <w:tcPr>
            <w:tcW w:w="1250" w:type="dxa"/>
            <w:vMerge w:val="restart"/>
            <w:tcBorders>
              <w:top w:val="nil"/>
              <w:left w:val="single" w:color="auto" w:sz="8" w:space="0"/>
              <w:bottom w:val="nil"/>
              <w:right w:val="single" w:color="auto" w:sz="8" w:space="0"/>
            </w:tcBorders>
            <w:shd w:val="clear" w:color="auto" w:fill="auto"/>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Mandatory</w:t>
            </w: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GPU Type</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rPr>
              <w:t xml:space="preserve">GPU: </w:t>
            </w:r>
            <w:r>
              <w:rPr>
                <w:color w:val="000000"/>
                <w:sz w:val="20"/>
                <w:lang w:eastAsia="zh-CN"/>
              </w:rPr>
              <w:t>GeForce RTX 3090</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Framework:</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hint="default"/>
                <w:color w:val="000000"/>
                <w:sz w:val="20"/>
                <w:lang w:val="en-US" w:eastAsia="zh-CN"/>
              </w:rPr>
            </w:pPr>
            <w:r>
              <w:rPr>
                <w:color w:val="000000"/>
                <w:sz w:val="20"/>
                <w:lang w:eastAsia="zh-CN"/>
              </w:rPr>
              <w:t>PyTorch v1.9</w:t>
            </w:r>
            <w:r>
              <w:rPr>
                <w:rFonts w:hint="eastAsia"/>
                <w:color w:val="000000"/>
                <w:sz w:val="20"/>
                <w:lang w:val="en-US" w:eastAsia="zh-CN"/>
              </w:rPr>
              <w:t>.0</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Number of GPUs per Task</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1</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Epoch:</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val="en-US" w:eastAsia="zh-CN"/>
              </w:rPr>
              <w:t>2</w:t>
            </w:r>
            <w:r>
              <w:rPr>
                <w:rFonts w:hint="eastAsia"/>
                <w:color w:val="000000"/>
                <w:sz w:val="20"/>
                <w:lang w:eastAsia="zh-CN"/>
              </w:rPr>
              <w:t>0</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Batch size:</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128</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Training time:</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10</w:t>
            </w:r>
            <w:r>
              <w:rPr>
                <w:color w:val="000000"/>
                <w:sz w:val="20"/>
                <w:lang w:eastAsia="zh-CN"/>
              </w:rPr>
              <w:t>h</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Training data information: </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DIV2K, BVI-DVC, TVD</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Training configurations for generating compressed training data (if different to VTM CTC):</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Cs w:val="22"/>
                <w:lang w:eastAsia="zh-CN"/>
              </w:rPr>
              <w:t>Turn on NNLF-LOP2 and NNIntra</w:t>
            </w:r>
            <w:r>
              <w:rPr>
                <w:color w:val="000000"/>
                <w:sz w:val="20"/>
                <w:lang w:eastAsia="zh-CN"/>
              </w:rPr>
              <w:t>, QP {</w:t>
            </w:r>
            <w:r>
              <w:rPr>
                <w:rFonts w:hint="eastAsia"/>
                <w:color w:val="000000"/>
                <w:sz w:val="20"/>
                <w:lang w:eastAsia="zh-CN"/>
              </w:rPr>
              <w:t xml:space="preserve">17, </w:t>
            </w:r>
            <w:r>
              <w:rPr>
                <w:color w:val="000000"/>
                <w:sz w:val="20"/>
                <w:lang w:eastAsia="zh-CN"/>
              </w:rPr>
              <w:t>22, 27, 32, 37, 42}</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Loss function:</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L1, L2</w:t>
            </w:r>
          </w:p>
        </w:tc>
      </w:tr>
      <w:tr>
        <w:tblPrEx>
          <w:tblCellMar>
            <w:top w:w="0" w:type="dxa"/>
            <w:left w:w="108" w:type="dxa"/>
            <w:bottom w:w="0" w:type="dxa"/>
            <w:right w:w="108" w:type="dxa"/>
          </w:tblCellMar>
        </w:tblPrEx>
        <w:trPr>
          <w:trHeight w:val="240" w:hRule="atLeast"/>
        </w:trPr>
        <w:tc>
          <w:tcPr>
            <w:tcW w:w="125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Optional</w:t>
            </w: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Number of iterations</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Patch size</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128</w:t>
            </w:r>
            <m:oMath>
              <m:r>
                <m:rPr/>
                <w:rPr>
                  <w:rFonts w:ascii="Cambria Math" w:hAnsi="Cambria Math"/>
                  <w:color w:val="000000"/>
                  <w:sz w:val="20"/>
                  <w:lang w:eastAsia="zh-CN"/>
                </w:rPr>
                <m:t>×</m:t>
              </m:r>
            </m:oMath>
            <w:r>
              <w:rPr>
                <w:color w:val="000000"/>
                <w:sz w:val="20"/>
                <w:lang w:eastAsia="zh-CN"/>
              </w:rPr>
              <w:t>128</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Learning rate:</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hint="default"/>
                <w:color w:val="000000"/>
                <w:sz w:val="20"/>
                <w:lang w:val="en-US" w:eastAsia="zh-CN"/>
              </w:rPr>
            </w:pPr>
            <w:r>
              <w:rPr>
                <w:rFonts w:hint="eastAsia"/>
                <w:color w:val="000000"/>
                <w:sz w:val="20"/>
                <w:lang w:val="en-US" w:eastAsia="zh-CN"/>
              </w:rPr>
              <w:t>3</w:t>
            </w:r>
            <w:r>
              <w:rPr>
                <w:color w:val="000000"/>
                <w:sz w:val="20"/>
                <w:lang w:eastAsia="zh-CN"/>
              </w:rPr>
              <w:t>e-</w:t>
            </w:r>
            <w:r>
              <w:rPr>
                <w:rFonts w:hint="eastAsia"/>
                <w:color w:val="000000"/>
                <w:sz w:val="20"/>
                <w:lang w:val="en-US" w:eastAsia="zh-CN"/>
              </w:rPr>
              <w:t>5</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Optimizer:</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ADAM</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Preprocessing:</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bl>
    <w:p>
      <w:pPr>
        <w:pStyle w:val="2"/>
        <w:numPr>
          <w:ilvl w:val="0"/>
          <w:numId w:val="0"/>
        </w:numPr>
        <w:rPr>
          <w:rFonts w:hint="eastAsia" w:eastAsia="宋体"/>
          <w:lang w:eastAsia="zh-CN"/>
        </w:rPr>
      </w:pPr>
    </w:p>
    <w:p>
      <w:pPr>
        <w:pStyle w:val="2"/>
        <w:numPr>
          <w:ilvl w:val="0"/>
          <w:numId w:val="0"/>
        </w:numPr>
        <w:rPr>
          <w:lang w:val="en-CA"/>
        </w:rPr>
      </w:pPr>
      <w:r>
        <w:rPr>
          <w:rFonts w:hint="eastAsia" w:eastAsia="宋体"/>
          <w:lang w:eastAsia="zh-CN"/>
        </w:rPr>
        <w:t>3</w:t>
      </w:r>
      <w:r>
        <w:rPr>
          <w:rFonts w:hint="eastAsia" w:eastAsia="宋体"/>
          <w:lang w:eastAsia="zh-CN"/>
        </w:rPr>
        <w:tab/>
      </w:r>
      <w:r>
        <w:rPr>
          <w:lang w:val="en-CA"/>
        </w:rPr>
        <w:t>Experimental results</w:t>
      </w:r>
    </w:p>
    <w:p>
      <w:pPr>
        <w:tabs>
          <w:tab w:val="left" w:pos="1490"/>
          <w:tab w:val="clear" w:pos="1440"/>
          <w:tab w:val="clear" w:pos="1800"/>
        </w:tabs>
        <w:rPr>
          <w:rFonts w:hint="default"/>
          <w:lang w:val="en-US" w:eastAsia="zh-CN"/>
        </w:rPr>
      </w:pPr>
      <w:r>
        <w:rPr>
          <w:lang w:val="en-CA" w:eastAsia="zh-CN"/>
        </w:rPr>
        <w:t xml:space="preserve">The proposed model </w:t>
      </w:r>
      <w:r>
        <w:rPr>
          <w:lang w:eastAsia="zh-CN"/>
        </w:rPr>
        <w:t>is integrated into NNVC-</w:t>
      </w:r>
      <w:r>
        <w:rPr>
          <w:rFonts w:hint="eastAsia"/>
          <w:lang w:eastAsia="zh-CN"/>
        </w:rPr>
        <w:t>8.0</w:t>
      </w:r>
      <w:r>
        <w:rPr>
          <w:lang w:eastAsia="zh-CN"/>
        </w:rPr>
        <w:t xml:space="preserve"> and tested according to the common test conditions defined in [</w:t>
      </w:r>
      <w:r>
        <w:rPr>
          <w:rFonts w:hint="eastAsia"/>
          <w:lang w:eastAsia="zh-CN"/>
        </w:rPr>
        <w:t>1</w:t>
      </w:r>
      <w:r>
        <w:rPr>
          <w:lang w:eastAsia="zh-CN"/>
        </w:rPr>
        <w:t>].</w:t>
      </w:r>
      <w:r>
        <w:rPr>
          <w:rFonts w:hint="eastAsia" w:eastAsiaTheme="minorEastAsia"/>
          <w:lang w:eastAsia="zh-CN"/>
        </w:rPr>
        <w:t xml:space="preserve"> As shown in Table 3, </w:t>
      </w:r>
      <w:r>
        <w:rPr>
          <w:lang w:val="en-CA"/>
        </w:rPr>
        <w:t xml:space="preserve">the proposed method brings on average </w:t>
      </w:r>
      <w:r>
        <w:rPr>
          <w:lang w:eastAsia="zh-CN"/>
        </w:rPr>
        <w:t>{</w:t>
      </w:r>
      <w:r>
        <w:rPr>
          <w:lang w:val="en-CA" w:eastAsia="zh-CN"/>
        </w:rPr>
        <w:t>-</w:t>
      </w:r>
      <w:r>
        <w:rPr>
          <w:rFonts w:hint="eastAsia"/>
          <w:lang w:val="en-US" w:eastAsia="zh-CN"/>
        </w:rPr>
        <w:t>0.61</w:t>
      </w:r>
      <w:r>
        <w:rPr>
          <w:lang w:val="en-CA" w:eastAsia="zh-CN"/>
        </w:rPr>
        <w:t xml:space="preserve">%, </w:t>
      </w:r>
      <w:r>
        <w:rPr>
          <w:rFonts w:hint="eastAsia"/>
          <w:lang w:val="en-US" w:eastAsia="zh-CN"/>
        </w:rPr>
        <w:t>2.19</w:t>
      </w:r>
      <w:r>
        <w:rPr>
          <w:lang w:val="en-CA" w:eastAsia="zh-CN"/>
        </w:rPr>
        <w:t xml:space="preserve">%, </w:t>
      </w:r>
      <w:r>
        <w:rPr>
          <w:rFonts w:hint="eastAsia"/>
          <w:lang w:val="en-US" w:eastAsia="zh-CN"/>
        </w:rPr>
        <w:t>2.45</w:t>
      </w:r>
      <w:r>
        <w:rPr>
          <w:lang w:val="en-CA" w:eastAsia="zh-CN"/>
        </w:rPr>
        <w:t>%</w:t>
      </w:r>
      <w:r>
        <w:rPr>
          <w:lang w:eastAsia="zh-CN"/>
        </w:rPr>
        <w:t>} and {</w:t>
      </w:r>
      <w:r>
        <w:rPr>
          <w:lang w:val="en-CA" w:eastAsia="zh-CN"/>
        </w:rPr>
        <w:t>-</w:t>
      </w:r>
      <w:r>
        <w:rPr>
          <w:rFonts w:hint="eastAsia" w:eastAsiaTheme="minorEastAsia"/>
          <w:lang w:val="en-CA" w:eastAsia="zh-CN"/>
        </w:rPr>
        <w:t>0.51</w:t>
      </w:r>
      <w:r>
        <w:rPr>
          <w:lang w:val="en-CA" w:eastAsia="zh-CN"/>
        </w:rPr>
        <w:t xml:space="preserve">%, </w:t>
      </w:r>
      <w:r>
        <w:rPr>
          <w:rFonts w:hint="eastAsia" w:eastAsiaTheme="minorEastAsia"/>
          <w:lang w:val="en-CA" w:eastAsia="zh-CN"/>
        </w:rPr>
        <w:t>1.94</w:t>
      </w:r>
      <w:r>
        <w:rPr>
          <w:lang w:val="en-CA" w:eastAsia="zh-CN"/>
        </w:rPr>
        <w:t>%,</w:t>
      </w:r>
      <w:r>
        <w:rPr>
          <w:rFonts w:hint="eastAsia" w:eastAsiaTheme="minorEastAsia"/>
          <w:lang w:val="en-CA" w:eastAsia="zh-CN"/>
        </w:rPr>
        <w:t xml:space="preserve"> 2.37</w:t>
      </w:r>
      <w:r>
        <w:rPr>
          <w:lang w:val="en-CA" w:eastAsia="zh-CN"/>
        </w:rPr>
        <w:t>%</w:t>
      </w:r>
      <w:r>
        <w:rPr>
          <w:lang w:eastAsia="zh-CN"/>
        </w:rPr>
        <w:t xml:space="preserve">} </w:t>
      </w:r>
      <w:r>
        <w:rPr>
          <w:lang w:val="en-CA"/>
        </w:rPr>
        <w:t xml:space="preserve">BD-rate changes for {Y, </w:t>
      </w:r>
      <w:r>
        <w:rPr>
          <w:rFonts w:hint="eastAsia" w:eastAsia="宋体"/>
          <w:lang w:val="en-US" w:eastAsia="zh-CN"/>
        </w:rPr>
        <w:t>U</w:t>
      </w:r>
      <w:r>
        <w:rPr>
          <w:lang w:val="en-CA"/>
        </w:rPr>
        <w:t xml:space="preserve">, </w:t>
      </w:r>
      <w:r>
        <w:rPr>
          <w:rFonts w:hint="eastAsia" w:eastAsia="宋体"/>
          <w:lang w:val="en-US" w:eastAsia="zh-CN"/>
        </w:rPr>
        <w:t>V</w:t>
      </w:r>
      <w:r>
        <w:rPr>
          <w:lang w:val="en-CA"/>
        </w:rPr>
        <w:t>}</w:t>
      </w:r>
      <w:r>
        <w:rPr>
          <w:rFonts w:hint="eastAsia" w:eastAsiaTheme="minorEastAsia"/>
          <w:lang w:val="en-CA" w:eastAsia="zh-CN"/>
        </w:rPr>
        <w:t xml:space="preserve"> c</w:t>
      </w:r>
      <w:r>
        <w:rPr>
          <w:lang w:val="en-CA" w:eastAsia="zh-CN"/>
        </w:rPr>
        <w:t>ompared with NNVC-</w:t>
      </w:r>
      <w:r>
        <w:rPr>
          <w:rFonts w:hint="eastAsia"/>
          <w:lang w:eastAsia="zh-CN"/>
        </w:rPr>
        <w:t>8</w:t>
      </w:r>
      <w:r>
        <w:rPr>
          <w:lang w:val="en-CA" w:eastAsia="zh-CN"/>
        </w:rPr>
        <w:t>.0</w:t>
      </w:r>
      <w:r>
        <w:rPr>
          <w:rFonts w:hint="eastAsia"/>
          <w:lang w:eastAsia="zh-CN"/>
        </w:rPr>
        <w:t xml:space="preserve"> </w:t>
      </w:r>
      <w:r>
        <w:rPr>
          <w:lang w:val="en-CA" w:eastAsia="zh-CN"/>
        </w:rPr>
        <w:t xml:space="preserve">anchor </w:t>
      </w:r>
      <w:r>
        <w:rPr>
          <w:lang w:val="en-CA"/>
        </w:rPr>
        <w:t>under RA and AI configurations</w:t>
      </w:r>
      <w:r>
        <w:rPr>
          <w:lang w:val="en-CA" w:eastAsia="zh-CN"/>
        </w:rPr>
        <w:t>.</w:t>
      </w:r>
      <w:r>
        <w:rPr>
          <w:rFonts w:hint="eastAsia"/>
          <w:lang w:val="en-US" w:eastAsia="zh-CN"/>
        </w:rPr>
        <w:t xml:space="preserve"> Table 4 shows the c</w:t>
      </w:r>
      <w:r>
        <w:rPr>
          <w:rFonts w:hint="eastAsia" w:eastAsia="等线"/>
          <w:lang w:eastAsia="zh-CN"/>
        </w:rPr>
        <w:t>oding performance over NNVC8.0 anchor</w:t>
      </w:r>
      <w:r>
        <w:rPr>
          <w:rFonts w:hint="eastAsia" w:eastAsia="等线"/>
          <w:lang w:val="en-US" w:eastAsia="zh-CN"/>
        </w:rPr>
        <w:t xml:space="preserve"> with default RPR.</w:t>
      </w:r>
    </w:p>
    <w:p>
      <w:pPr>
        <w:jc w:val="center"/>
        <w:rPr>
          <w:rFonts w:eastAsiaTheme="minorEastAsia"/>
          <w:lang w:val="en-CA" w:eastAsia="zh-CN"/>
        </w:rPr>
      </w:pPr>
      <w:r>
        <w:rPr>
          <w:lang w:val="en-CA"/>
        </w:rPr>
        <w:t xml:space="preserve">Table </w:t>
      </w:r>
      <w:r>
        <w:rPr>
          <w:rFonts w:hint="eastAsia" w:eastAsiaTheme="minorEastAsia"/>
          <w:lang w:val="en-CA" w:eastAsia="zh-CN"/>
        </w:rPr>
        <w:t>3</w:t>
      </w:r>
      <w:r>
        <w:rPr>
          <w:rFonts w:eastAsia="等线"/>
        </w:rPr>
        <w:t>.</w:t>
      </w:r>
      <w:r>
        <w:rPr>
          <w:rFonts w:hint="eastAsia" w:eastAsia="等线"/>
          <w:lang w:eastAsia="zh-CN"/>
        </w:rPr>
        <w:t xml:space="preserve"> Coding performance over NNVC8.0 anchor</w:t>
      </w:r>
    </w:p>
    <w:tbl>
      <w:tblPr>
        <w:tblStyle w:val="17"/>
        <w:tblW w:w="6873" w:type="dxa"/>
        <w:jc w:val="center"/>
        <w:tblLayout w:type="fixed"/>
        <w:tblCellMar>
          <w:top w:w="0" w:type="dxa"/>
          <w:left w:w="108" w:type="dxa"/>
          <w:bottom w:w="0" w:type="dxa"/>
          <w:right w:w="108" w:type="dxa"/>
        </w:tblCellMar>
      </w:tblPr>
      <w:tblGrid>
        <w:gridCol w:w="1640"/>
        <w:gridCol w:w="1996"/>
        <w:gridCol w:w="1588"/>
        <w:gridCol w:w="1649"/>
      </w:tblGrid>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33" w:type="dxa"/>
            <w:gridSpan w:val="3"/>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Random access Main10 </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5233"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Pr>
                <w:b/>
                <w:bCs/>
                <w:color w:val="000000"/>
                <w:sz w:val="18"/>
                <w:szCs w:val="18"/>
              </w:rPr>
              <w:t>BD-rate Over NNVC-</w:t>
            </w:r>
            <w:r>
              <w:rPr>
                <w:rFonts w:hint="eastAsia" w:eastAsia="宋体"/>
                <w:b/>
                <w:bCs/>
                <w:color w:val="000000"/>
                <w:sz w:val="18"/>
                <w:szCs w:val="18"/>
                <w:lang w:eastAsia="zh-CN"/>
              </w:rPr>
              <w:t>8.0</w:t>
            </w:r>
            <w:r>
              <w:rPr>
                <w:b/>
                <w:bCs/>
                <w:color w:val="000000"/>
                <w:sz w:val="18"/>
                <w:szCs w:val="18"/>
              </w:rPr>
              <w:t xml:space="preserve"> Anchor</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996"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Y-PSNR</w:t>
            </w:r>
          </w:p>
        </w:tc>
        <w:tc>
          <w:tcPr>
            <w:tcW w:w="1588"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U-PSNR</w:t>
            </w:r>
          </w:p>
        </w:tc>
        <w:tc>
          <w:tcPr>
            <w:tcW w:w="1649"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V-PSNR</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A1</w:t>
            </w:r>
          </w:p>
        </w:tc>
        <w:tc>
          <w:tcPr>
            <w:tcW w:w="1996" w:type="dxa"/>
            <w:tcBorders>
              <w:top w:val="single" w:color="auto" w:sz="8" w:space="0"/>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r>
              <w:rPr>
                <w:rFonts w:hint="eastAsia" w:eastAsia="宋体"/>
                <w:color w:val="000000"/>
                <w:sz w:val="18"/>
                <w:szCs w:val="18"/>
                <w:lang w:val="en-US" w:eastAsia="zh-CN"/>
              </w:rPr>
              <w:t>3.14</w:t>
            </w:r>
            <w:r>
              <w:rPr>
                <w:color w:val="000000"/>
                <w:sz w:val="18"/>
                <w:szCs w:val="18"/>
              </w:rPr>
              <w:t>%</w:t>
            </w:r>
          </w:p>
        </w:tc>
        <w:tc>
          <w:tcPr>
            <w:tcW w:w="1588" w:type="dxa"/>
            <w:tcBorders>
              <w:top w:val="single" w:color="auto" w:sz="8" w:space="0"/>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0.87</w:t>
            </w:r>
            <w:r>
              <w:rPr>
                <w:color w:val="000000"/>
                <w:sz w:val="18"/>
                <w:szCs w:val="18"/>
              </w:rPr>
              <w:t>%</w:t>
            </w:r>
          </w:p>
        </w:tc>
        <w:tc>
          <w:tcPr>
            <w:tcW w:w="1649" w:type="dxa"/>
            <w:tcBorders>
              <w:top w:val="single" w:color="auto" w:sz="8" w:space="0"/>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2.58</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A2</w:t>
            </w:r>
          </w:p>
        </w:tc>
        <w:tc>
          <w:tcPr>
            <w:tcW w:w="1996" w:type="dxa"/>
            <w:tcBorders>
              <w:top w:val="nil"/>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0.08</w:t>
            </w: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10.11</w:t>
            </w:r>
            <w:r>
              <w:rPr>
                <w:color w:val="000000"/>
                <w:sz w:val="18"/>
                <w:szCs w:val="18"/>
              </w:rPr>
              <w:t>%</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9.69</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B</w:t>
            </w:r>
          </w:p>
        </w:tc>
        <w:tc>
          <w:tcPr>
            <w:tcW w:w="1996" w:type="dxa"/>
            <w:tcBorders>
              <w:top w:val="nil"/>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0.00</w:t>
            </w: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0.00</w:t>
            </w:r>
            <w:r>
              <w:rPr>
                <w:color w:val="000000"/>
                <w:sz w:val="18"/>
                <w:szCs w:val="18"/>
              </w:rPr>
              <w:t>%</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0.00</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C</w:t>
            </w:r>
          </w:p>
        </w:tc>
        <w:tc>
          <w:tcPr>
            <w:tcW w:w="1996" w:type="dxa"/>
            <w:tcBorders>
              <w:top w:val="nil"/>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0.00</w:t>
            </w: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0.00</w:t>
            </w:r>
            <w:r>
              <w:rPr>
                <w:color w:val="000000"/>
                <w:sz w:val="18"/>
                <w:szCs w:val="18"/>
              </w:rPr>
              <w:t>%</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0.00</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E</w:t>
            </w:r>
          </w:p>
        </w:tc>
        <w:tc>
          <w:tcPr>
            <w:tcW w:w="1996" w:type="dxa"/>
            <w:tcBorders>
              <w:top w:val="nil"/>
              <w:left w:val="nil"/>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eastAsia="宋体"/>
                <w:color w:val="000000"/>
                <w:sz w:val="18"/>
                <w:szCs w:val="18"/>
                <w:lang w:val="en-US" w:eastAsia="zh-CN"/>
              </w:rPr>
              <w:t>0.00</w:t>
            </w:r>
            <w:r>
              <w:rPr>
                <w:color w:val="000000"/>
                <w:sz w:val="18"/>
                <w:szCs w:val="18"/>
              </w:rPr>
              <w:t>%</w:t>
            </w:r>
          </w:p>
        </w:tc>
        <w:tc>
          <w:tcPr>
            <w:tcW w:w="1588" w:type="dxa"/>
            <w:tcBorders>
              <w:top w:val="nil"/>
              <w:left w:val="nil"/>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eastAsia="宋体"/>
                <w:color w:val="000000"/>
                <w:sz w:val="18"/>
                <w:szCs w:val="18"/>
                <w:lang w:val="en-US" w:eastAsia="zh-CN"/>
              </w:rPr>
              <w:t>0.00</w:t>
            </w:r>
            <w:r>
              <w:rPr>
                <w:color w:val="000000"/>
                <w:sz w:val="18"/>
                <w:szCs w:val="18"/>
              </w:rPr>
              <w:t>%　</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eastAsia="宋体"/>
                <w:color w:val="000000"/>
                <w:sz w:val="18"/>
                <w:szCs w:val="18"/>
                <w:lang w:val="en-US" w:eastAsia="zh-CN"/>
              </w:rPr>
              <w:t>0.00</w:t>
            </w:r>
            <w:r>
              <w:rPr>
                <w:color w:val="000000"/>
                <w:sz w:val="18"/>
                <w:szCs w:val="18"/>
              </w:rPr>
              <w:t>%　</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Overall</w:t>
            </w:r>
          </w:p>
        </w:tc>
        <w:tc>
          <w:tcPr>
            <w:tcW w:w="1996" w:type="dxa"/>
            <w:tcBorders>
              <w:top w:val="single" w:color="auto" w:sz="8" w:space="0"/>
              <w:left w:val="single" w:color="auto" w:sz="8" w:space="0"/>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r>
              <w:rPr>
                <w:rFonts w:hint="eastAsia" w:eastAsia="宋体"/>
                <w:color w:val="000000"/>
                <w:sz w:val="18"/>
                <w:szCs w:val="18"/>
                <w:lang w:val="en-US" w:eastAsia="zh-CN"/>
              </w:rPr>
              <w:t>0.61</w:t>
            </w:r>
            <w:r>
              <w:rPr>
                <w:color w:val="000000"/>
                <w:sz w:val="18"/>
                <w:szCs w:val="18"/>
              </w:rPr>
              <w:t>%</w:t>
            </w:r>
          </w:p>
        </w:tc>
        <w:tc>
          <w:tcPr>
            <w:tcW w:w="1588" w:type="dxa"/>
            <w:tcBorders>
              <w:top w:val="single" w:color="auto" w:sz="8" w:space="0"/>
              <w:left w:val="nil"/>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2.19</w:t>
            </w:r>
            <w:r>
              <w:rPr>
                <w:color w:val="000000"/>
                <w:sz w:val="18"/>
                <w:szCs w:val="18"/>
              </w:rPr>
              <w:t>%</w:t>
            </w:r>
          </w:p>
        </w:tc>
        <w:tc>
          <w:tcPr>
            <w:tcW w:w="1649" w:type="dxa"/>
            <w:tcBorders>
              <w:top w:val="single" w:color="auto" w:sz="8" w:space="0"/>
              <w:left w:val="nil"/>
              <w:bottom w:val="single" w:color="auto" w:sz="8" w:space="0"/>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2.45</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1996"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zh-CN"/>
              </w:rPr>
            </w:pPr>
          </w:p>
        </w:tc>
        <w:tc>
          <w:tcPr>
            <w:tcW w:w="1588"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64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233" w:type="dxa"/>
            <w:gridSpan w:val="3"/>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All Intra Main10 </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5233"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rPr>
              <w:t>BD-rate Over NNVC-</w:t>
            </w:r>
            <w:r>
              <w:rPr>
                <w:rFonts w:hint="eastAsia" w:eastAsia="宋体"/>
                <w:b/>
                <w:bCs/>
                <w:color w:val="000000"/>
                <w:sz w:val="18"/>
                <w:szCs w:val="18"/>
                <w:lang w:eastAsia="zh-CN"/>
              </w:rPr>
              <w:t>8.0</w:t>
            </w:r>
            <w:r>
              <w:rPr>
                <w:b/>
                <w:bCs/>
                <w:color w:val="000000"/>
                <w:sz w:val="18"/>
                <w:szCs w:val="18"/>
              </w:rPr>
              <w:t xml:space="preserve"> Anchor</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996"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Y-PSNR</w:t>
            </w:r>
          </w:p>
        </w:tc>
        <w:tc>
          <w:tcPr>
            <w:tcW w:w="1588"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U-PSNR</w:t>
            </w:r>
          </w:p>
        </w:tc>
        <w:tc>
          <w:tcPr>
            <w:tcW w:w="1649"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V-PSNR</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A1</w:t>
            </w:r>
          </w:p>
        </w:tc>
        <w:tc>
          <w:tcPr>
            <w:tcW w:w="1996" w:type="dxa"/>
            <w:tcBorders>
              <w:top w:val="single" w:color="auto" w:sz="8" w:space="0"/>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-1.63</w:t>
            </w:r>
            <w:r>
              <w:rPr>
                <w:color w:val="000000"/>
                <w:sz w:val="18"/>
                <w:szCs w:val="18"/>
              </w:rPr>
              <w:t>%</w:t>
            </w:r>
          </w:p>
        </w:tc>
        <w:tc>
          <w:tcPr>
            <w:tcW w:w="1588" w:type="dxa"/>
            <w:tcBorders>
              <w:top w:val="single" w:color="auto" w:sz="8" w:space="0"/>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3.05</w:t>
            </w:r>
            <w:r>
              <w:rPr>
                <w:color w:val="000000"/>
                <w:sz w:val="18"/>
                <w:szCs w:val="18"/>
              </w:rPr>
              <w:t>%</w:t>
            </w:r>
          </w:p>
        </w:tc>
        <w:tc>
          <w:tcPr>
            <w:tcW w:w="1649" w:type="dxa"/>
            <w:tcBorders>
              <w:top w:val="single" w:color="auto" w:sz="8" w:space="0"/>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4.04</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A2</w:t>
            </w:r>
          </w:p>
        </w:tc>
        <w:tc>
          <w:tcPr>
            <w:tcW w:w="1996" w:type="dxa"/>
            <w:tcBorders>
              <w:top w:val="nil"/>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-1.41</w:t>
            </w: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8.59</w:t>
            </w:r>
            <w:r>
              <w:rPr>
                <w:color w:val="000000"/>
                <w:sz w:val="18"/>
                <w:szCs w:val="18"/>
              </w:rPr>
              <w:t>%</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10.18</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B</w:t>
            </w:r>
          </w:p>
        </w:tc>
        <w:tc>
          <w:tcPr>
            <w:tcW w:w="1996" w:type="dxa"/>
            <w:tcBorders>
              <w:top w:val="nil"/>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C</w:t>
            </w:r>
          </w:p>
        </w:tc>
        <w:tc>
          <w:tcPr>
            <w:tcW w:w="1996" w:type="dxa"/>
            <w:tcBorders>
              <w:top w:val="nil"/>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E</w:t>
            </w:r>
          </w:p>
        </w:tc>
        <w:tc>
          <w:tcPr>
            <w:tcW w:w="1996" w:type="dxa"/>
            <w:tcBorders>
              <w:top w:val="nil"/>
              <w:left w:val="single" w:color="auto" w:sz="8" w:space="0"/>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c>
          <w:tcPr>
            <w:tcW w:w="1588" w:type="dxa"/>
            <w:tcBorders>
              <w:top w:val="nil"/>
              <w:left w:val="nil"/>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c>
          <w:tcPr>
            <w:tcW w:w="1649" w:type="dxa"/>
            <w:tcBorders>
              <w:top w:val="nil"/>
              <w:left w:val="nil"/>
              <w:bottom w:val="single" w:color="auto" w:sz="8" w:space="0"/>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Overall </w:t>
            </w:r>
          </w:p>
        </w:tc>
        <w:tc>
          <w:tcPr>
            <w:tcW w:w="1996" w:type="dxa"/>
            <w:tcBorders>
              <w:top w:val="single" w:color="auto" w:sz="8" w:space="0"/>
              <w:left w:val="single" w:color="auto" w:sz="8" w:space="0"/>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-0.51</w:t>
            </w:r>
            <w:r>
              <w:rPr>
                <w:color w:val="000000"/>
                <w:sz w:val="18"/>
                <w:szCs w:val="18"/>
              </w:rPr>
              <w:t>%</w:t>
            </w:r>
          </w:p>
        </w:tc>
        <w:tc>
          <w:tcPr>
            <w:tcW w:w="1588" w:type="dxa"/>
            <w:tcBorders>
              <w:top w:val="single" w:color="auto" w:sz="8" w:space="0"/>
              <w:left w:val="nil"/>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1.94</w:t>
            </w:r>
            <w:r>
              <w:rPr>
                <w:color w:val="000000"/>
                <w:sz w:val="18"/>
                <w:szCs w:val="18"/>
              </w:rPr>
              <w:t>%</w:t>
            </w:r>
          </w:p>
        </w:tc>
        <w:tc>
          <w:tcPr>
            <w:tcW w:w="1649" w:type="dxa"/>
            <w:tcBorders>
              <w:top w:val="single" w:color="auto" w:sz="8" w:space="0"/>
              <w:left w:val="nil"/>
              <w:bottom w:val="single" w:color="auto" w:sz="8" w:space="0"/>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2.37</w:t>
            </w:r>
            <w:r>
              <w:rPr>
                <w:color w:val="000000"/>
                <w:sz w:val="18"/>
                <w:szCs w:val="18"/>
              </w:rPr>
              <w:t>%</w:t>
            </w:r>
          </w:p>
        </w:tc>
      </w:tr>
    </w:tbl>
    <w:p>
      <w:pPr>
        <w:jc w:val="center"/>
        <w:rPr>
          <w:lang w:val="en-CA"/>
        </w:rPr>
      </w:pPr>
    </w:p>
    <w:p>
      <w:pPr>
        <w:jc w:val="center"/>
        <w:rPr>
          <w:rFonts w:hint="default" w:eastAsiaTheme="minorEastAsia"/>
          <w:lang w:val="en-US" w:eastAsia="zh-CN"/>
        </w:rPr>
      </w:pPr>
      <w:r>
        <w:rPr>
          <w:lang w:val="en-CA"/>
        </w:rPr>
        <w:t xml:space="preserve">Table </w:t>
      </w:r>
      <w:r>
        <w:rPr>
          <w:rFonts w:hint="eastAsia" w:eastAsia="宋体"/>
          <w:lang w:val="en-US" w:eastAsia="zh-CN"/>
        </w:rPr>
        <w:t>4</w:t>
      </w:r>
      <w:r>
        <w:rPr>
          <w:rFonts w:eastAsia="等线"/>
        </w:rPr>
        <w:t>.</w:t>
      </w:r>
      <w:r>
        <w:rPr>
          <w:rFonts w:hint="eastAsia" w:eastAsia="等线"/>
          <w:lang w:eastAsia="zh-CN"/>
        </w:rPr>
        <w:t xml:space="preserve"> Coding performance over NNVC8.0 anchor</w:t>
      </w:r>
      <w:r>
        <w:rPr>
          <w:rFonts w:hint="eastAsia" w:eastAsia="等线"/>
          <w:lang w:val="en-US" w:eastAsia="zh-CN"/>
        </w:rPr>
        <w:t xml:space="preserve"> with default RPR</w:t>
      </w:r>
    </w:p>
    <w:tbl>
      <w:tblPr>
        <w:tblStyle w:val="17"/>
        <w:tblW w:w="6873" w:type="dxa"/>
        <w:jc w:val="center"/>
        <w:tblLayout w:type="fixed"/>
        <w:tblCellMar>
          <w:top w:w="0" w:type="dxa"/>
          <w:left w:w="108" w:type="dxa"/>
          <w:bottom w:w="0" w:type="dxa"/>
          <w:right w:w="108" w:type="dxa"/>
        </w:tblCellMar>
      </w:tblPr>
      <w:tblGrid>
        <w:gridCol w:w="1640"/>
        <w:gridCol w:w="1996"/>
        <w:gridCol w:w="1588"/>
        <w:gridCol w:w="1649"/>
      </w:tblGrid>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33" w:type="dxa"/>
            <w:gridSpan w:val="3"/>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Random access Main10 </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5233"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Pr>
                <w:b/>
                <w:bCs/>
                <w:color w:val="000000"/>
                <w:sz w:val="18"/>
                <w:szCs w:val="18"/>
              </w:rPr>
              <w:t>BD-rate Over NNVC-</w:t>
            </w:r>
            <w:r>
              <w:rPr>
                <w:rFonts w:hint="eastAsia" w:eastAsia="宋体"/>
                <w:b/>
                <w:bCs/>
                <w:color w:val="000000"/>
                <w:sz w:val="18"/>
                <w:szCs w:val="18"/>
                <w:lang w:eastAsia="zh-CN"/>
              </w:rPr>
              <w:t>8.0</w:t>
            </w:r>
            <w:r>
              <w:rPr>
                <w:b/>
                <w:bCs/>
                <w:color w:val="000000"/>
                <w:sz w:val="18"/>
                <w:szCs w:val="18"/>
              </w:rPr>
              <w:t xml:space="preserve"> Anchor</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996"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Y-PSNR</w:t>
            </w:r>
          </w:p>
        </w:tc>
        <w:tc>
          <w:tcPr>
            <w:tcW w:w="1588"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U-PSNR</w:t>
            </w:r>
          </w:p>
        </w:tc>
        <w:tc>
          <w:tcPr>
            <w:tcW w:w="1649"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V-PSNR</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A1</w:t>
            </w:r>
          </w:p>
        </w:tc>
        <w:tc>
          <w:tcPr>
            <w:tcW w:w="1996" w:type="dxa"/>
            <w:tcBorders>
              <w:top w:val="single" w:color="auto" w:sz="8" w:space="0"/>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宋体"/>
                <w:color w:val="000000"/>
                <w:sz w:val="18"/>
                <w:szCs w:val="18"/>
                <w:lang w:val="en-US" w:eastAsia="zh-CN"/>
              </w:rPr>
            </w:pPr>
            <w:r>
              <w:rPr>
                <w:rFonts w:hint="default" w:eastAsia="宋体"/>
                <w:color w:val="000000"/>
                <w:sz w:val="18"/>
                <w:szCs w:val="18"/>
                <w:lang w:val="en-US" w:eastAsia="zh-CN"/>
              </w:rPr>
              <w:t>-0.07%</w:t>
            </w:r>
          </w:p>
        </w:tc>
        <w:tc>
          <w:tcPr>
            <w:tcW w:w="1588" w:type="dxa"/>
            <w:tcBorders>
              <w:top w:val="single" w:color="auto" w:sz="8" w:space="0"/>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宋体"/>
                <w:color w:val="000000"/>
                <w:sz w:val="18"/>
                <w:szCs w:val="18"/>
                <w:lang w:val="en-US" w:eastAsia="zh-CN"/>
              </w:rPr>
            </w:pPr>
            <w:r>
              <w:rPr>
                <w:rFonts w:hint="default" w:eastAsia="宋体"/>
                <w:color w:val="000000"/>
                <w:sz w:val="18"/>
                <w:szCs w:val="18"/>
                <w:lang w:val="en-US" w:eastAsia="zh-CN"/>
              </w:rPr>
              <w:t>-0.43%</w:t>
            </w:r>
          </w:p>
        </w:tc>
        <w:tc>
          <w:tcPr>
            <w:tcW w:w="1649" w:type="dxa"/>
            <w:tcBorders>
              <w:top w:val="single" w:color="auto" w:sz="8" w:space="0"/>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宋体"/>
                <w:color w:val="000000"/>
                <w:sz w:val="18"/>
                <w:szCs w:val="18"/>
                <w:lang w:val="en-US" w:eastAsia="zh-CN"/>
              </w:rPr>
            </w:pPr>
            <w:r>
              <w:rPr>
                <w:rFonts w:hint="default" w:eastAsia="宋体"/>
                <w:color w:val="000000"/>
                <w:sz w:val="18"/>
                <w:szCs w:val="18"/>
                <w:lang w:val="en-US" w:eastAsia="zh-CN"/>
              </w:rPr>
              <w:t>-0.18%</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A2</w:t>
            </w:r>
          </w:p>
        </w:tc>
        <w:tc>
          <w:tcPr>
            <w:tcW w:w="1996" w:type="dxa"/>
            <w:tcBorders>
              <w:top w:val="nil"/>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宋体"/>
                <w:color w:val="000000"/>
                <w:sz w:val="18"/>
                <w:szCs w:val="18"/>
                <w:lang w:val="en-US" w:eastAsia="zh-CN"/>
              </w:rPr>
            </w:pPr>
            <w:r>
              <w:rPr>
                <w:rFonts w:hint="default" w:eastAsia="宋体"/>
                <w:color w:val="000000"/>
                <w:sz w:val="18"/>
                <w:szCs w:val="18"/>
                <w:lang w:val="en-US" w:eastAsia="zh-CN"/>
              </w:rPr>
              <w:t>-0.01%</w:t>
            </w:r>
          </w:p>
        </w:tc>
        <w:tc>
          <w:tcPr>
            <w:tcW w:w="1588" w:type="dxa"/>
            <w:tcBorders>
              <w:top w:val="nil"/>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宋体"/>
                <w:color w:val="000000"/>
                <w:sz w:val="18"/>
                <w:szCs w:val="18"/>
                <w:lang w:val="en-US" w:eastAsia="zh-CN"/>
              </w:rPr>
            </w:pPr>
            <w:r>
              <w:rPr>
                <w:rFonts w:hint="default" w:eastAsia="宋体"/>
                <w:color w:val="000000"/>
                <w:sz w:val="18"/>
                <w:szCs w:val="18"/>
                <w:lang w:val="en-US" w:eastAsia="zh-CN"/>
              </w:rPr>
              <w:t>-0.22%</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宋体"/>
                <w:color w:val="000000"/>
                <w:sz w:val="18"/>
                <w:szCs w:val="18"/>
                <w:lang w:val="en-US" w:eastAsia="zh-CN"/>
              </w:rPr>
            </w:pPr>
            <w:r>
              <w:rPr>
                <w:rFonts w:hint="default" w:eastAsia="宋体"/>
                <w:color w:val="000000"/>
                <w:sz w:val="18"/>
                <w:szCs w:val="18"/>
                <w:lang w:val="en-US" w:eastAsia="zh-CN"/>
              </w:rPr>
              <w:t>-0.16%</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B</w:t>
            </w:r>
          </w:p>
        </w:tc>
        <w:tc>
          <w:tcPr>
            <w:tcW w:w="1996" w:type="dxa"/>
            <w:tcBorders>
              <w:top w:val="nil"/>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0.00</w:t>
            </w: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0.00</w:t>
            </w:r>
            <w:r>
              <w:rPr>
                <w:color w:val="000000"/>
                <w:sz w:val="18"/>
                <w:szCs w:val="18"/>
              </w:rPr>
              <w:t>%</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0.00</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C</w:t>
            </w:r>
          </w:p>
        </w:tc>
        <w:tc>
          <w:tcPr>
            <w:tcW w:w="1996" w:type="dxa"/>
            <w:tcBorders>
              <w:top w:val="nil"/>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0.00</w:t>
            </w: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0.00</w:t>
            </w:r>
            <w:r>
              <w:rPr>
                <w:color w:val="000000"/>
                <w:sz w:val="18"/>
                <w:szCs w:val="18"/>
              </w:rPr>
              <w:t>%</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0.00</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E</w:t>
            </w:r>
          </w:p>
        </w:tc>
        <w:tc>
          <w:tcPr>
            <w:tcW w:w="1996" w:type="dxa"/>
            <w:tcBorders>
              <w:top w:val="nil"/>
              <w:left w:val="nil"/>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eastAsia="宋体"/>
                <w:color w:val="000000"/>
                <w:sz w:val="18"/>
                <w:szCs w:val="18"/>
                <w:lang w:val="en-US" w:eastAsia="zh-CN"/>
              </w:rPr>
              <w:t>0.00</w:t>
            </w:r>
            <w:r>
              <w:rPr>
                <w:color w:val="000000"/>
                <w:sz w:val="18"/>
                <w:szCs w:val="18"/>
              </w:rPr>
              <w:t>%</w:t>
            </w:r>
          </w:p>
        </w:tc>
        <w:tc>
          <w:tcPr>
            <w:tcW w:w="1588" w:type="dxa"/>
            <w:tcBorders>
              <w:top w:val="nil"/>
              <w:left w:val="nil"/>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eastAsia="宋体"/>
                <w:color w:val="000000"/>
                <w:sz w:val="18"/>
                <w:szCs w:val="18"/>
                <w:lang w:val="en-US" w:eastAsia="zh-CN"/>
              </w:rPr>
              <w:t>0.00</w:t>
            </w:r>
            <w:r>
              <w:rPr>
                <w:color w:val="000000"/>
                <w:sz w:val="18"/>
                <w:szCs w:val="18"/>
              </w:rPr>
              <w:t>%　</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eastAsia="宋体"/>
                <w:color w:val="000000"/>
                <w:sz w:val="18"/>
                <w:szCs w:val="18"/>
                <w:lang w:val="en-US" w:eastAsia="zh-CN"/>
              </w:rPr>
              <w:t>0.00</w:t>
            </w:r>
            <w:r>
              <w:rPr>
                <w:color w:val="000000"/>
                <w:sz w:val="18"/>
                <w:szCs w:val="18"/>
              </w:rPr>
              <w:t>%　</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Overall</w:t>
            </w:r>
          </w:p>
        </w:tc>
        <w:tc>
          <w:tcPr>
            <w:tcW w:w="1996" w:type="dxa"/>
            <w:tcBorders>
              <w:top w:val="single" w:color="auto" w:sz="8" w:space="0"/>
              <w:left w:val="single" w:color="auto" w:sz="8" w:space="0"/>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宋体"/>
                <w:color w:val="000000"/>
                <w:sz w:val="18"/>
                <w:szCs w:val="18"/>
                <w:lang w:val="en-US" w:eastAsia="zh-CN"/>
              </w:rPr>
            </w:pPr>
            <w:r>
              <w:rPr>
                <w:rFonts w:hint="default" w:eastAsia="宋体"/>
                <w:color w:val="000000"/>
                <w:sz w:val="18"/>
                <w:szCs w:val="18"/>
                <w:lang w:val="en-US" w:eastAsia="zh-CN"/>
              </w:rPr>
              <w:t>-0.02%</w:t>
            </w:r>
          </w:p>
        </w:tc>
        <w:tc>
          <w:tcPr>
            <w:tcW w:w="1588" w:type="dxa"/>
            <w:tcBorders>
              <w:top w:val="single" w:color="auto" w:sz="8" w:space="0"/>
              <w:left w:val="nil"/>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宋体"/>
                <w:color w:val="000000"/>
                <w:sz w:val="18"/>
                <w:szCs w:val="18"/>
                <w:lang w:val="en-US" w:eastAsia="zh-CN"/>
              </w:rPr>
            </w:pPr>
            <w:r>
              <w:rPr>
                <w:rFonts w:hint="default" w:eastAsia="宋体"/>
                <w:color w:val="000000"/>
                <w:sz w:val="18"/>
                <w:szCs w:val="18"/>
                <w:lang w:val="en-US" w:eastAsia="zh-CN"/>
              </w:rPr>
              <w:t>-0.13%</w:t>
            </w:r>
          </w:p>
        </w:tc>
        <w:tc>
          <w:tcPr>
            <w:tcW w:w="1649" w:type="dxa"/>
            <w:tcBorders>
              <w:top w:val="single" w:color="auto" w:sz="8" w:space="0"/>
              <w:left w:val="nil"/>
              <w:bottom w:val="single" w:color="auto" w:sz="8" w:space="0"/>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宋体"/>
                <w:color w:val="000000"/>
                <w:sz w:val="18"/>
                <w:szCs w:val="18"/>
                <w:lang w:val="en-US" w:eastAsia="zh-CN"/>
              </w:rPr>
            </w:pPr>
            <w:r>
              <w:rPr>
                <w:rFonts w:hint="default" w:eastAsia="宋体"/>
                <w:color w:val="000000"/>
                <w:sz w:val="18"/>
                <w:szCs w:val="18"/>
                <w:lang w:val="en-US" w:eastAsia="zh-CN"/>
              </w:rPr>
              <w:t>-0.07%</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1996"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zh-CN"/>
              </w:rPr>
            </w:pPr>
          </w:p>
        </w:tc>
        <w:tc>
          <w:tcPr>
            <w:tcW w:w="1588"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64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233" w:type="dxa"/>
            <w:gridSpan w:val="3"/>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All Intra Main10 </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5233"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rPr>
              <w:t>BD-rate Over NNVC-</w:t>
            </w:r>
            <w:r>
              <w:rPr>
                <w:rFonts w:hint="eastAsia" w:eastAsia="宋体"/>
                <w:b/>
                <w:bCs/>
                <w:color w:val="000000"/>
                <w:sz w:val="18"/>
                <w:szCs w:val="18"/>
                <w:lang w:eastAsia="zh-CN"/>
              </w:rPr>
              <w:t>8.0</w:t>
            </w:r>
            <w:r>
              <w:rPr>
                <w:b/>
                <w:bCs/>
                <w:color w:val="000000"/>
                <w:sz w:val="18"/>
                <w:szCs w:val="18"/>
              </w:rPr>
              <w:t xml:space="preserve"> Anchor</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996"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Y-PSNR</w:t>
            </w:r>
          </w:p>
        </w:tc>
        <w:tc>
          <w:tcPr>
            <w:tcW w:w="1588"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U-PSNR</w:t>
            </w:r>
          </w:p>
        </w:tc>
        <w:tc>
          <w:tcPr>
            <w:tcW w:w="1649"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V-PSNR</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A1</w:t>
            </w:r>
          </w:p>
        </w:tc>
        <w:tc>
          <w:tcPr>
            <w:tcW w:w="1996" w:type="dxa"/>
            <w:tcBorders>
              <w:top w:val="single" w:color="auto" w:sz="8" w:space="0"/>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Theme="minorEastAsia"/>
                <w:color w:val="000000"/>
                <w:sz w:val="18"/>
                <w:szCs w:val="18"/>
                <w:lang w:eastAsia="zh-CN"/>
              </w:rPr>
            </w:pPr>
            <w:r>
              <w:rPr>
                <w:rFonts w:hint="default" w:eastAsiaTheme="minorEastAsia"/>
                <w:color w:val="000000"/>
                <w:sz w:val="18"/>
                <w:szCs w:val="18"/>
                <w:lang w:val="en-US" w:eastAsia="zh-CN"/>
              </w:rPr>
              <w:t>-0.14%</w:t>
            </w:r>
          </w:p>
        </w:tc>
        <w:tc>
          <w:tcPr>
            <w:tcW w:w="1588" w:type="dxa"/>
            <w:tcBorders>
              <w:top w:val="single" w:color="auto" w:sz="8" w:space="0"/>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Theme="minorEastAsia"/>
                <w:color w:val="000000"/>
                <w:sz w:val="18"/>
                <w:szCs w:val="18"/>
                <w:lang w:eastAsia="zh-CN"/>
              </w:rPr>
            </w:pPr>
            <w:r>
              <w:rPr>
                <w:rFonts w:hint="default" w:eastAsiaTheme="minorEastAsia"/>
                <w:color w:val="000000"/>
                <w:sz w:val="18"/>
                <w:szCs w:val="18"/>
                <w:lang w:val="en-US" w:eastAsia="zh-CN"/>
              </w:rPr>
              <w:t>-0.32%</w:t>
            </w:r>
          </w:p>
        </w:tc>
        <w:tc>
          <w:tcPr>
            <w:tcW w:w="1649" w:type="dxa"/>
            <w:tcBorders>
              <w:top w:val="single" w:color="auto" w:sz="8" w:space="0"/>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Theme="minorEastAsia"/>
                <w:color w:val="000000"/>
                <w:sz w:val="18"/>
                <w:szCs w:val="18"/>
                <w:lang w:eastAsia="zh-CN"/>
              </w:rPr>
            </w:pPr>
            <w:r>
              <w:rPr>
                <w:rFonts w:hint="default" w:eastAsiaTheme="minorEastAsia"/>
                <w:color w:val="000000"/>
                <w:sz w:val="18"/>
                <w:szCs w:val="18"/>
                <w:lang w:val="en-US" w:eastAsia="zh-CN"/>
              </w:rPr>
              <w:t>-0.29%</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A2</w:t>
            </w:r>
          </w:p>
        </w:tc>
        <w:tc>
          <w:tcPr>
            <w:tcW w:w="1996" w:type="dxa"/>
            <w:tcBorders>
              <w:top w:val="nil"/>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Theme="minorEastAsia"/>
                <w:color w:val="000000"/>
                <w:sz w:val="18"/>
                <w:szCs w:val="18"/>
                <w:lang w:eastAsia="zh-CN"/>
              </w:rPr>
            </w:pPr>
            <w:r>
              <w:rPr>
                <w:rFonts w:hint="default" w:eastAsiaTheme="minorEastAsia"/>
                <w:color w:val="000000"/>
                <w:sz w:val="18"/>
                <w:szCs w:val="18"/>
                <w:lang w:val="en-US" w:eastAsia="zh-CN"/>
              </w:rPr>
              <w:t>-0.21%</w:t>
            </w:r>
          </w:p>
        </w:tc>
        <w:tc>
          <w:tcPr>
            <w:tcW w:w="1588" w:type="dxa"/>
            <w:tcBorders>
              <w:top w:val="nil"/>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Theme="minorEastAsia"/>
                <w:color w:val="000000"/>
                <w:sz w:val="18"/>
                <w:szCs w:val="18"/>
                <w:lang w:eastAsia="zh-CN"/>
              </w:rPr>
            </w:pPr>
            <w:r>
              <w:rPr>
                <w:rFonts w:hint="default" w:eastAsiaTheme="minorEastAsia"/>
                <w:color w:val="000000"/>
                <w:sz w:val="18"/>
                <w:szCs w:val="18"/>
                <w:lang w:val="en-US" w:eastAsia="zh-CN"/>
              </w:rPr>
              <w:t>-0.42%</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Theme="minorEastAsia"/>
                <w:color w:val="000000"/>
                <w:sz w:val="18"/>
                <w:szCs w:val="18"/>
                <w:lang w:eastAsia="zh-CN"/>
              </w:rPr>
            </w:pPr>
            <w:r>
              <w:rPr>
                <w:rFonts w:hint="default" w:eastAsiaTheme="minorEastAsia"/>
                <w:color w:val="000000"/>
                <w:sz w:val="18"/>
                <w:szCs w:val="18"/>
                <w:lang w:val="en-US" w:eastAsia="zh-CN"/>
              </w:rPr>
              <w:t>-0.32%</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B</w:t>
            </w:r>
          </w:p>
        </w:tc>
        <w:tc>
          <w:tcPr>
            <w:tcW w:w="1996" w:type="dxa"/>
            <w:tcBorders>
              <w:top w:val="nil"/>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C</w:t>
            </w:r>
          </w:p>
        </w:tc>
        <w:tc>
          <w:tcPr>
            <w:tcW w:w="1996" w:type="dxa"/>
            <w:tcBorders>
              <w:top w:val="nil"/>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E</w:t>
            </w:r>
          </w:p>
        </w:tc>
        <w:tc>
          <w:tcPr>
            <w:tcW w:w="1996" w:type="dxa"/>
            <w:tcBorders>
              <w:top w:val="nil"/>
              <w:left w:val="single" w:color="auto" w:sz="8" w:space="0"/>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c>
          <w:tcPr>
            <w:tcW w:w="1588" w:type="dxa"/>
            <w:tcBorders>
              <w:top w:val="nil"/>
              <w:left w:val="nil"/>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c>
          <w:tcPr>
            <w:tcW w:w="1649" w:type="dxa"/>
            <w:tcBorders>
              <w:top w:val="nil"/>
              <w:left w:val="nil"/>
              <w:bottom w:val="single" w:color="auto" w:sz="8" w:space="0"/>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Overall </w:t>
            </w:r>
          </w:p>
        </w:tc>
        <w:tc>
          <w:tcPr>
            <w:tcW w:w="1996" w:type="dxa"/>
            <w:tcBorders>
              <w:top w:val="single" w:color="auto" w:sz="8" w:space="0"/>
              <w:left w:val="single" w:color="auto" w:sz="8" w:space="0"/>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Theme="minorEastAsia"/>
                <w:color w:val="000000"/>
                <w:sz w:val="18"/>
                <w:szCs w:val="18"/>
                <w:lang w:eastAsia="zh-CN"/>
              </w:rPr>
            </w:pPr>
            <w:r>
              <w:rPr>
                <w:rFonts w:hint="default" w:eastAsiaTheme="minorEastAsia"/>
                <w:color w:val="000000"/>
                <w:sz w:val="18"/>
                <w:szCs w:val="18"/>
                <w:lang w:val="en-US" w:eastAsia="zh-CN"/>
              </w:rPr>
              <w:t>-0.06%</w:t>
            </w:r>
          </w:p>
        </w:tc>
        <w:tc>
          <w:tcPr>
            <w:tcW w:w="1588" w:type="dxa"/>
            <w:tcBorders>
              <w:top w:val="single" w:color="auto" w:sz="8" w:space="0"/>
              <w:left w:val="nil"/>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Theme="minorEastAsia"/>
                <w:color w:val="000000"/>
                <w:sz w:val="18"/>
                <w:szCs w:val="18"/>
                <w:lang w:eastAsia="zh-CN"/>
              </w:rPr>
            </w:pPr>
            <w:r>
              <w:rPr>
                <w:rFonts w:hint="default" w:eastAsiaTheme="minorEastAsia"/>
                <w:color w:val="000000"/>
                <w:sz w:val="18"/>
                <w:szCs w:val="18"/>
                <w:lang w:val="en-US" w:eastAsia="zh-CN"/>
              </w:rPr>
              <w:t>-0.12%</w:t>
            </w:r>
          </w:p>
        </w:tc>
        <w:tc>
          <w:tcPr>
            <w:tcW w:w="1649" w:type="dxa"/>
            <w:tcBorders>
              <w:top w:val="single" w:color="auto" w:sz="8" w:space="0"/>
              <w:left w:val="nil"/>
              <w:bottom w:val="single" w:color="auto" w:sz="8" w:space="0"/>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Theme="minorEastAsia"/>
                <w:color w:val="000000"/>
                <w:sz w:val="18"/>
                <w:szCs w:val="18"/>
                <w:lang w:eastAsia="zh-CN"/>
              </w:rPr>
            </w:pPr>
            <w:r>
              <w:rPr>
                <w:rFonts w:hint="default" w:eastAsiaTheme="minorEastAsia"/>
                <w:color w:val="000000"/>
                <w:sz w:val="18"/>
                <w:szCs w:val="18"/>
                <w:lang w:val="en-US" w:eastAsia="zh-CN"/>
              </w:rPr>
              <w:t>-0.10%</w:t>
            </w:r>
          </w:p>
        </w:tc>
      </w:tr>
    </w:tbl>
    <w:p>
      <w:pPr>
        <w:rPr>
          <w:lang w:val="en-CA"/>
        </w:rPr>
      </w:pPr>
    </w:p>
    <w:p>
      <w:pPr>
        <w:pStyle w:val="2"/>
        <w:numPr>
          <w:ilvl w:val="0"/>
          <w:numId w:val="0"/>
        </w:numPr>
        <w:rPr>
          <w:lang w:val="en-CA"/>
        </w:rPr>
      </w:pPr>
      <w:r>
        <w:rPr>
          <w:rFonts w:hint="eastAsia"/>
          <w:lang w:eastAsia="zh-CN"/>
        </w:rPr>
        <w:t>4</w:t>
      </w:r>
      <w:r>
        <w:rPr>
          <w:rFonts w:hint="eastAsia"/>
          <w:lang w:eastAsia="zh-CN"/>
        </w:rPr>
        <w:tab/>
      </w:r>
      <w:r>
        <w:rPr>
          <w:rFonts w:hint="eastAsia"/>
          <w:lang w:eastAsia="zh-CN"/>
        </w:rPr>
        <w:t>Conclusion</w:t>
      </w:r>
    </w:p>
    <w:p>
      <w:pPr>
        <w:tabs>
          <w:tab w:val="clear" w:pos="360"/>
          <w:tab w:val="clear" w:pos="720"/>
          <w:tab w:val="clear" w:pos="1440"/>
        </w:tabs>
        <w:rPr>
          <w:rFonts w:hint="eastAsia" w:eastAsia="宋体"/>
          <w:szCs w:val="22"/>
          <w:lang w:val="en-US" w:eastAsia="zh-CN"/>
        </w:rPr>
      </w:pPr>
      <w:r>
        <w:rPr>
          <w:szCs w:val="22"/>
          <w:lang w:val="en-CA"/>
        </w:rPr>
        <w:t xml:space="preserve">This contribution </w:t>
      </w:r>
      <w:r>
        <w:rPr>
          <w:rFonts w:hint="eastAsia"/>
          <w:lang w:val="en-CA" w:eastAsia="zh-CN"/>
        </w:rPr>
        <w:t>propose</w:t>
      </w:r>
      <w:r>
        <w:rPr>
          <w:rFonts w:hint="eastAsia"/>
          <w:lang w:eastAsia="zh-CN"/>
        </w:rPr>
        <w:t>s</w:t>
      </w:r>
      <w:r>
        <w:rPr>
          <w:szCs w:val="22"/>
          <w:lang w:val="en-CA"/>
        </w:rPr>
        <w:t xml:space="preserve"> a CNN-based downscaling filter integrated within the RPR framework, designed to substitute the RPR downsampled frames with high-quality downscaled frames</w:t>
      </w:r>
      <w:r>
        <w:rPr>
          <w:rFonts w:hint="eastAsia" w:eastAsia="宋体"/>
          <w:szCs w:val="22"/>
          <w:lang w:val="en-US" w:eastAsia="zh-CN"/>
        </w:rPr>
        <w:t>.</w:t>
      </w:r>
    </w:p>
    <w:p>
      <w:pPr>
        <w:tabs>
          <w:tab w:val="clear" w:pos="360"/>
          <w:tab w:val="clear" w:pos="720"/>
          <w:tab w:val="clear" w:pos="1440"/>
        </w:tabs>
        <w:rPr>
          <w:rFonts w:eastAsiaTheme="minorEastAsia"/>
          <w:lang w:val="en-CA" w:eastAsia="zh-CN"/>
        </w:rPr>
      </w:pPr>
      <w:r>
        <w:rPr>
          <w:rFonts w:hint="eastAsia" w:eastAsiaTheme="minorEastAsia"/>
          <w:szCs w:val="22"/>
          <w:lang w:eastAsia="zh-CN"/>
        </w:rPr>
        <w:t xml:space="preserve">The </w:t>
      </w:r>
      <w:r>
        <w:rPr>
          <w:szCs w:val="22"/>
          <w:lang w:val="en-CA"/>
        </w:rPr>
        <w:t xml:space="preserve">Proposed architecture achieves better performance </w:t>
      </w:r>
      <w:r>
        <w:rPr>
          <w:rFonts w:hint="eastAsia" w:eastAsia="宋体"/>
          <w:szCs w:val="22"/>
          <w:lang w:val="en-US" w:eastAsia="zh-CN"/>
        </w:rPr>
        <w:t>over NNVC8.0 anchor</w:t>
      </w:r>
      <w:r>
        <w:rPr>
          <w:rFonts w:hint="eastAsia" w:eastAsia="宋体"/>
          <w:szCs w:val="22"/>
          <w:lang w:eastAsia="zh-CN"/>
        </w:rPr>
        <w:t xml:space="preserve"> </w:t>
      </w:r>
      <w:r>
        <w:rPr>
          <w:lang w:val="en-CA" w:eastAsia="zh-CN"/>
        </w:rPr>
        <w:t>by AI {-</w:t>
      </w:r>
      <w:r>
        <w:rPr>
          <w:rFonts w:hint="eastAsia" w:eastAsiaTheme="minorEastAsia"/>
          <w:lang w:val="en-CA" w:eastAsia="zh-CN"/>
        </w:rPr>
        <w:t>0.51</w:t>
      </w:r>
      <w:r>
        <w:rPr>
          <w:lang w:val="en-CA" w:eastAsia="zh-CN"/>
        </w:rPr>
        <w:t xml:space="preserve">%, </w:t>
      </w:r>
      <w:r>
        <w:rPr>
          <w:rFonts w:hint="eastAsia" w:eastAsiaTheme="minorEastAsia"/>
          <w:lang w:val="en-CA" w:eastAsia="zh-CN"/>
        </w:rPr>
        <w:t>1.94</w:t>
      </w:r>
      <w:r>
        <w:rPr>
          <w:lang w:val="en-CA" w:eastAsia="zh-CN"/>
        </w:rPr>
        <w:t>%,</w:t>
      </w:r>
      <w:r>
        <w:rPr>
          <w:rFonts w:hint="eastAsia" w:eastAsiaTheme="minorEastAsia"/>
          <w:lang w:val="en-CA" w:eastAsia="zh-CN"/>
        </w:rPr>
        <w:t xml:space="preserve"> 2.37</w:t>
      </w:r>
      <w:r>
        <w:rPr>
          <w:lang w:val="en-CA" w:eastAsia="zh-CN"/>
        </w:rPr>
        <w:t>%} and RA {-</w:t>
      </w:r>
      <w:r>
        <w:rPr>
          <w:rFonts w:hint="eastAsia"/>
          <w:lang w:val="en-US" w:eastAsia="zh-CN"/>
        </w:rPr>
        <w:t>0.61</w:t>
      </w:r>
      <w:r>
        <w:rPr>
          <w:lang w:val="en-CA" w:eastAsia="zh-CN"/>
        </w:rPr>
        <w:t xml:space="preserve">%, </w:t>
      </w:r>
      <w:r>
        <w:rPr>
          <w:rFonts w:hint="eastAsia"/>
          <w:lang w:val="en-US" w:eastAsia="zh-CN"/>
        </w:rPr>
        <w:t>2.19</w:t>
      </w:r>
      <w:r>
        <w:rPr>
          <w:lang w:val="en-CA" w:eastAsia="zh-CN"/>
        </w:rPr>
        <w:t xml:space="preserve">%, </w:t>
      </w:r>
      <w:r>
        <w:rPr>
          <w:rFonts w:hint="eastAsia"/>
          <w:lang w:val="en-US" w:eastAsia="zh-CN"/>
        </w:rPr>
        <w:t>2.45</w:t>
      </w:r>
      <w:r>
        <w:rPr>
          <w:lang w:val="en-CA" w:eastAsia="zh-CN"/>
        </w:rPr>
        <w:t>%}</w:t>
      </w:r>
      <w:r>
        <w:rPr>
          <w:rFonts w:hint="eastAsia" w:eastAsiaTheme="minorEastAsia"/>
          <w:lang w:val="en-CA" w:eastAsia="zh-CN"/>
        </w:rPr>
        <w:t xml:space="preserve"> </w:t>
      </w:r>
      <w:r>
        <w:rPr>
          <w:rFonts w:hint="eastAsia" w:eastAsia="宋体"/>
          <w:szCs w:val="22"/>
          <w:lang w:eastAsia="zh-CN"/>
        </w:rPr>
        <w:t>with only 5.2KMAC/pixel rate raising</w:t>
      </w:r>
      <w:r>
        <w:rPr>
          <w:szCs w:val="22"/>
          <w:lang w:val="en-CA"/>
        </w:rPr>
        <w:t>.</w:t>
      </w:r>
      <w:r>
        <w:rPr>
          <w:rFonts w:hint="eastAsia"/>
          <w:szCs w:val="22"/>
          <w:lang w:val="en-CA"/>
        </w:rPr>
        <w:t xml:space="preserve"> </w:t>
      </w:r>
      <w:r>
        <w:rPr>
          <w:lang w:val="en-CA" w:eastAsia="zh-CN"/>
        </w:rPr>
        <w:t xml:space="preserve">It is recommended that the proposed </w:t>
      </w:r>
      <w:r>
        <w:rPr>
          <w:rFonts w:hint="eastAsia" w:eastAsiaTheme="minorEastAsia"/>
          <w:lang w:eastAsia="zh-CN"/>
        </w:rPr>
        <w:t xml:space="preserve">method </w:t>
      </w:r>
      <w:r>
        <w:rPr>
          <w:lang w:val="en-CA" w:eastAsia="zh-CN"/>
        </w:rPr>
        <w:t>to be adopted into NNVC.</w:t>
      </w:r>
    </w:p>
    <w:p>
      <w:pPr>
        <w:rPr>
          <w:rFonts w:eastAsiaTheme="minorEastAsia"/>
          <w:lang w:val="en-CA" w:eastAsia="zh-CN"/>
        </w:rPr>
      </w:pPr>
    </w:p>
    <w:p>
      <w:pPr>
        <w:pStyle w:val="2"/>
        <w:numPr>
          <w:ilvl w:val="0"/>
          <w:numId w:val="0"/>
        </w:numPr>
        <w:rPr>
          <w:lang w:val="en-CA"/>
        </w:rPr>
      </w:pPr>
      <w:r>
        <w:rPr>
          <w:rFonts w:hint="eastAsia" w:eastAsia="宋体"/>
          <w:lang w:eastAsia="zh-CN"/>
        </w:rPr>
        <w:t>5</w:t>
      </w:r>
      <w:r>
        <w:rPr>
          <w:rFonts w:hint="eastAsia" w:eastAsia="宋体"/>
          <w:lang w:eastAsia="zh-CN"/>
        </w:rPr>
        <w:tab/>
      </w:r>
      <w:r>
        <w:rPr>
          <w:lang w:val="en-CA"/>
        </w:rPr>
        <w:t>References</w:t>
      </w:r>
    </w:p>
    <w:p>
      <w:pPr>
        <w:pStyle w:val="31"/>
        <w:numPr>
          <w:ilvl w:val="0"/>
          <w:numId w:val="3"/>
        </w:numPr>
        <w:rPr>
          <w:rFonts w:eastAsia="宋体"/>
          <w:lang w:eastAsia="zh-CN"/>
        </w:rPr>
      </w:pPr>
      <w:bookmarkStart w:id="1" w:name="_Ref60061848"/>
      <w:r>
        <w:rPr>
          <w:szCs w:val="22"/>
        </w:rPr>
        <w:t>Common test conditions and evaluation procedures for neural network-based video coding technology</w:t>
      </w:r>
      <w:r>
        <w:rPr>
          <w:szCs w:val="22"/>
          <w:lang w:val="en-CA"/>
        </w:rPr>
        <w:t xml:space="preserve">, </w:t>
      </w:r>
      <w:r>
        <w:rPr>
          <w:szCs w:val="22"/>
          <w:shd w:val="clear" w:color="auto" w:fill="FFFFFF"/>
        </w:rPr>
        <w:t>JVET-A</w:t>
      </w:r>
      <w:r>
        <w:rPr>
          <w:szCs w:val="22"/>
          <w:shd w:val="clear" w:color="auto" w:fill="FFFFFF"/>
          <w:lang w:eastAsia="zh-CN"/>
        </w:rPr>
        <w:t>F</w:t>
      </w:r>
      <w:r>
        <w:rPr>
          <w:szCs w:val="22"/>
          <w:shd w:val="clear" w:color="auto" w:fill="FFFFFF"/>
        </w:rPr>
        <w:t>2016</w:t>
      </w:r>
      <w:r>
        <w:rPr>
          <w:szCs w:val="22"/>
          <w:lang w:val="en-CA"/>
        </w:rPr>
        <w:t>, E. Alshina, R. -L. Liao, S. Liu, A. Segall, Hannover, DE</w:t>
      </w:r>
      <w:r>
        <w:rPr>
          <w:szCs w:val="22"/>
          <w:shd w:val="clear" w:color="auto" w:fill="FFFFFF"/>
        </w:rPr>
        <w:t>, October 2023.</w:t>
      </w:r>
      <w:bookmarkEnd w:id="1"/>
    </w:p>
    <w:p>
      <w:pPr>
        <w:pStyle w:val="2"/>
        <w:numPr>
          <w:ilvl w:val="0"/>
          <w:numId w:val="0"/>
        </w:numPr>
        <w:rPr>
          <w:lang w:eastAsia="zh-CN"/>
        </w:rPr>
      </w:pPr>
      <w:r>
        <w:rPr>
          <w:rFonts w:hint="eastAsia" w:eastAsia="宋体"/>
          <w:lang w:eastAsia="zh-CN"/>
        </w:rPr>
        <w:t>6</w:t>
      </w:r>
      <w:r>
        <w:rPr>
          <w:rFonts w:hint="eastAsia" w:eastAsia="宋体"/>
          <w:lang w:eastAsia="zh-CN"/>
        </w:rPr>
        <w:tab/>
      </w:r>
      <w:r>
        <w:rPr>
          <w:lang w:val="en-CA"/>
        </w:rPr>
        <w:t>Patent rights declaration(s)</w:t>
      </w:r>
    </w:p>
    <w:p>
      <w:pPr>
        <w:rPr>
          <w:szCs w:val="22"/>
          <w:lang w:val="en-CA"/>
        </w:rPr>
      </w:pPr>
      <w:r>
        <w:rPr>
          <w:b/>
          <w:szCs w:val="22"/>
          <w:lang w:val="en-CA"/>
        </w:rPr>
        <w:t>Huazhong University of Science and Technology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szCs w:val="22"/>
          <w:lang w:val="en-CA"/>
        </w:rPr>
      </w:pPr>
      <w:r>
        <w:rPr>
          <w:rFonts w:hint="eastAsia" w:eastAsia="宋体"/>
          <w:b/>
          <w:szCs w:val="22"/>
          <w:lang w:eastAsia="zh-CN"/>
        </w:rPr>
        <w:t>V</w:t>
      </w:r>
      <w:r>
        <w:rPr>
          <w:b/>
          <w:szCs w:val="22"/>
          <w:lang w:val="en-CA"/>
        </w:rPr>
        <w:t>ivo Mobile Communication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szCs w:val="22"/>
          <w:lang w:val="en-CA"/>
        </w:rPr>
      </w:pPr>
    </w:p>
    <w:sectPr>
      <w:footerReference r:id="rId4" w:type="default"/>
      <w:pgSz w:w="12240" w:h="15840"/>
      <w:pgMar w:top="864" w:right="1440" w:bottom="864"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19"/>
      </w:rPr>
      <w:fldChar w:fldCharType="begin"/>
    </w:r>
    <w:r>
      <w:rPr>
        <w:rStyle w:val="19"/>
      </w:rPr>
      <w:instrText xml:space="preserve"> PAGE </w:instrText>
    </w:r>
    <w:r>
      <w:rPr>
        <w:rStyle w:val="19"/>
      </w:rPr>
      <w:fldChar w:fldCharType="separate"/>
    </w:r>
    <w:r>
      <w:rPr>
        <w:rStyle w:val="19"/>
      </w:rPr>
      <w:t>1</w:t>
    </w:r>
    <w:r>
      <w:rPr>
        <w:rStyle w:val="19"/>
      </w:rPr>
      <w:fldChar w:fldCharType="end"/>
    </w:r>
    <w:r>
      <w:rPr>
        <w:rStyle w:val="19"/>
      </w:rPr>
      <w:tab/>
    </w:r>
    <w:r>
      <w:rPr>
        <w:rStyle w:val="19"/>
      </w:rPr>
      <w:t xml:space="preserve">Date Saved: </w:t>
    </w:r>
    <w:r>
      <w:rPr>
        <w:rStyle w:val="19"/>
      </w:rPr>
      <w:fldChar w:fldCharType="begin"/>
    </w:r>
    <w:r>
      <w:rPr>
        <w:rStyle w:val="19"/>
      </w:rPr>
      <w:instrText xml:space="preserve"> SAVEDATE  \@ "yyyy-MM-dd"  \* MERGEFORMAT </w:instrText>
    </w:r>
    <w:r>
      <w:rPr>
        <w:rStyle w:val="19"/>
      </w:rPr>
      <w:fldChar w:fldCharType="separate"/>
    </w:r>
    <w:ins w:id="0" w:author="19594" w:date="2024-10-29T20:26:53Z">
      <w:r>
        <w:rPr>
          <w:rStyle w:val="19"/>
        </w:rPr>
        <w:t>2024-10-29</w:t>
      </w:r>
    </w:ins>
    <w:r>
      <w:rPr>
        <w:rStyle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1">
    <w:nsid w:val="24C7836B"/>
    <w:multiLevelType w:val="multilevel"/>
    <w:tmpl w:val="24C7836B"/>
    <w:lvl w:ilvl="0" w:tentative="0">
      <w:start w:val="1"/>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653F6C42"/>
    <w:multiLevelType w:val="multilevel"/>
    <w:tmpl w:val="653F6C42"/>
    <w:lvl w:ilvl="0" w:tentative="0">
      <w:start w:val="1"/>
      <w:numFmt w:val="decimal"/>
      <w:lvlText w:val="[%1]"/>
      <w:lvlJc w:val="left"/>
      <w:pPr>
        <w:ind w:left="360" w:hanging="360"/>
      </w:pPr>
      <w:rPr>
        <w:rFonts w:hint="default"/>
        <w:lang w:val="en-CA"/>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9594">
    <w15:presenceInfo w15:providerId="None" w15:userId="195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6"/>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trackRevisions w:val="1"/>
  <w:documentProtection w:enforcement="0"/>
  <w:defaultTabStop w:val="720"/>
  <w:hyphenationZone w:val="425"/>
  <w:drawingGridHorizontalSpacing w:val="120"/>
  <w:drawingGridVerticalSpacing w:val="1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lODdmZGExYjIzNDlkNjU3MjM3YzhmYmExY2FmMWIifQ=="/>
  </w:docVars>
  <w:rsids>
    <w:rsidRoot w:val="00172A27"/>
    <w:rsid w:val="000308A3"/>
    <w:rsid w:val="000458BC"/>
    <w:rsid w:val="00045C41"/>
    <w:rsid w:val="00046C03"/>
    <w:rsid w:val="00065039"/>
    <w:rsid w:val="0007614F"/>
    <w:rsid w:val="00081A82"/>
    <w:rsid w:val="000B0C0F"/>
    <w:rsid w:val="000B1C6B"/>
    <w:rsid w:val="000B4FF9"/>
    <w:rsid w:val="000C09AC"/>
    <w:rsid w:val="000E00F3"/>
    <w:rsid w:val="000F158C"/>
    <w:rsid w:val="00102F3D"/>
    <w:rsid w:val="00124E38"/>
    <w:rsid w:val="0012580B"/>
    <w:rsid w:val="00131F90"/>
    <w:rsid w:val="0013458C"/>
    <w:rsid w:val="0013526E"/>
    <w:rsid w:val="00141D41"/>
    <w:rsid w:val="0014330B"/>
    <w:rsid w:val="00146152"/>
    <w:rsid w:val="001461CA"/>
    <w:rsid w:val="00155526"/>
    <w:rsid w:val="001641FC"/>
    <w:rsid w:val="00171371"/>
    <w:rsid w:val="00172A27"/>
    <w:rsid w:val="0017455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3D0"/>
    <w:rsid w:val="00206460"/>
    <w:rsid w:val="002069B4"/>
    <w:rsid w:val="00215DFC"/>
    <w:rsid w:val="002212DF"/>
    <w:rsid w:val="00222CD4"/>
    <w:rsid w:val="00225016"/>
    <w:rsid w:val="002264A6"/>
    <w:rsid w:val="00227BA7"/>
    <w:rsid w:val="0023011C"/>
    <w:rsid w:val="002375C1"/>
    <w:rsid w:val="00254F68"/>
    <w:rsid w:val="00256DD4"/>
    <w:rsid w:val="00263398"/>
    <w:rsid w:val="00266F06"/>
    <w:rsid w:val="00275BCF"/>
    <w:rsid w:val="00282A72"/>
    <w:rsid w:val="00291E36"/>
    <w:rsid w:val="00292257"/>
    <w:rsid w:val="002A0C1E"/>
    <w:rsid w:val="002A54E0"/>
    <w:rsid w:val="002B1595"/>
    <w:rsid w:val="002B191D"/>
    <w:rsid w:val="002D0AF6"/>
    <w:rsid w:val="002F164D"/>
    <w:rsid w:val="002F6573"/>
    <w:rsid w:val="003021BC"/>
    <w:rsid w:val="00306206"/>
    <w:rsid w:val="00317D85"/>
    <w:rsid w:val="00327C56"/>
    <w:rsid w:val="003315A1"/>
    <w:rsid w:val="003373EC"/>
    <w:rsid w:val="00342FF4"/>
    <w:rsid w:val="00344735"/>
    <w:rsid w:val="00346148"/>
    <w:rsid w:val="003669EA"/>
    <w:rsid w:val="003706CC"/>
    <w:rsid w:val="00377710"/>
    <w:rsid w:val="003847EE"/>
    <w:rsid w:val="003A2D8E"/>
    <w:rsid w:val="003A7CE6"/>
    <w:rsid w:val="003C20E4"/>
    <w:rsid w:val="003D42C5"/>
    <w:rsid w:val="003D6342"/>
    <w:rsid w:val="003E6F90"/>
    <w:rsid w:val="003E73ED"/>
    <w:rsid w:val="003F523F"/>
    <w:rsid w:val="003F5D0F"/>
    <w:rsid w:val="00414101"/>
    <w:rsid w:val="004219CF"/>
    <w:rsid w:val="004234F0"/>
    <w:rsid w:val="00433DDB"/>
    <w:rsid w:val="00435A29"/>
    <w:rsid w:val="00437619"/>
    <w:rsid w:val="00446D75"/>
    <w:rsid w:val="004638A6"/>
    <w:rsid w:val="00465A1E"/>
    <w:rsid w:val="004A2A63"/>
    <w:rsid w:val="004B210C"/>
    <w:rsid w:val="004D405F"/>
    <w:rsid w:val="004E29E5"/>
    <w:rsid w:val="004E4F4F"/>
    <w:rsid w:val="004E6789"/>
    <w:rsid w:val="004F61E3"/>
    <w:rsid w:val="00502E10"/>
    <w:rsid w:val="0051015C"/>
    <w:rsid w:val="005134EF"/>
    <w:rsid w:val="00516CF1"/>
    <w:rsid w:val="00531AE9"/>
    <w:rsid w:val="00550A66"/>
    <w:rsid w:val="0055617B"/>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7398B"/>
    <w:rsid w:val="006814C9"/>
    <w:rsid w:val="006C5D39"/>
    <w:rsid w:val="006D6D9B"/>
    <w:rsid w:val="006E2810"/>
    <w:rsid w:val="006E5417"/>
    <w:rsid w:val="006F0794"/>
    <w:rsid w:val="007023DE"/>
    <w:rsid w:val="00712F60"/>
    <w:rsid w:val="00720E3B"/>
    <w:rsid w:val="0074393F"/>
    <w:rsid w:val="00745F6B"/>
    <w:rsid w:val="0075585E"/>
    <w:rsid w:val="00770571"/>
    <w:rsid w:val="00775496"/>
    <w:rsid w:val="007768FF"/>
    <w:rsid w:val="007824D3"/>
    <w:rsid w:val="00796EE3"/>
    <w:rsid w:val="007A7D29"/>
    <w:rsid w:val="007B4AB8"/>
    <w:rsid w:val="007D1181"/>
    <w:rsid w:val="007E01A3"/>
    <w:rsid w:val="007F1F8B"/>
    <w:rsid w:val="007F67A1"/>
    <w:rsid w:val="00811C05"/>
    <w:rsid w:val="00817629"/>
    <w:rsid w:val="008206C8"/>
    <w:rsid w:val="0086387C"/>
    <w:rsid w:val="00874A6C"/>
    <w:rsid w:val="00876C65"/>
    <w:rsid w:val="00882E96"/>
    <w:rsid w:val="008A4B4C"/>
    <w:rsid w:val="008C239F"/>
    <w:rsid w:val="008C2623"/>
    <w:rsid w:val="008E2678"/>
    <w:rsid w:val="008E480C"/>
    <w:rsid w:val="00907757"/>
    <w:rsid w:val="009212B0"/>
    <w:rsid w:val="00921FA1"/>
    <w:rsid w:val="009234A5"/>
    <w:rsid w:val="00933453"/>
    <w:rsid w:val="009336F7"/>
    <w:rsid w:val="0093636C"/>
    <w:rsid w:val="009374A7"/>
    <w:rsid w:val="00955F6D"/>
    <w:rsid w:val="00977C16"/>
    <w:rsid w:val="0098130F"/>
    <w:rsid w:val="0098551D"/>
    <w:rsid w:val="00991364"/>
    <w:rsid w:val="0099518F"/>
    <w:rsid w:val="009A523D"/>
    <w:rsid w:val="009B02A1"/>
    <w:rsid w:val="009D1F29"/>
    <w:rsid w:val="009D7CE6"/>
    <w:rsid w:val="009F496B"/>
    <w:rsid w:val="00A01439"/>
    <w:rsid w:val="00A02E61"/>
    <w:rsid w:val="00A05CFF"/>
    <w:rsid w:val="00A13048"/>
    <w:rsid w:val="00A46843"/>
    <w:rsid w:val="00A53489"/>
    <w:rsid w:val="00A56B97"/>
    <w:rsid w:val="00A6093D"/>
    <w:rsid w:val="00A767DC"/>
    <w:rsid w:val="00A76A6D"/>
    <w:rsid w:val="00A83253"/>
    <w:rsid w:val="00A90206"/>
    <w:rsid w:val="00AA6506"/>
    <w:rsid w:val="00AA6E84"/>
    <w:rsid w:val="00AB1A1C"/>
    <w:rsid w:val="00AC14A3"/>
    <w:rsid w:val="00AD05A8"/>
    <w:rsid w:val="00AD1B9A"/>
    <w:rsid w:val="00AE341B"/>
    <w:rsid w:val="00B01905"/>
    <w:rsid w:val="00B0578F"/>
    <w:rsid w:val="00B07CA7"/>
    <w:rsid w:val="00B1279A"/>
    <w:rsid w:val="00B245E0"/>
    <w:rsid w:val="00B4194A"/>
    <w:rsid w:val="00B437E8"/>
    <w:rsid w:val="00B5222E"/>
    <w:rsid w:val="00B53179"/>
    <w:rsid w:val="00B57A23"/>
    <w:rsid w:val="00B600CD"/>
    <w:rsid w:val="00B61C96"/>
    <w:rsid w:val="00B73A2A"/>
    <w:rsid w:val="00B7460C"/>
    <w:rsid w:val="00B75A51"/>
    <w:rsid w:val="00B827C6"/>
    <w:rsid w:val="00B85F06"/>
    <w:rsid w:val="00B94B06"/>
    <w:rsid w:val="00B94C28"/>
    <w:rsid w:val="00BC10BA"/>
    <w:rsid w:val="00BC5AFD"/>
    <w:rsid w:val="00BE2B40"/>
    <w:rsid w:val="00C00DDE"/>
    <w:rsid w:val="00C04F43"/>
    <w:rsid w:val="00C0609D"/>
    <w:rsid w:val="00C115AB"/>
    <w:rsid w:val="00C26CCB"/>
    <w:rsid w:val="00C30249"/>
    <w:rsid w:val="00C3723B"/>
    <w:rsid w:val="00C42466"/>
    <w:rsid w:val="00C606C9"/>
    <w:rsid w:val="00C62EAB"/>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8350A"/>
    <w:rsid w:val="00D96AE1"/>
    <w:rsid w:val="00DA17FC"/>
    <w:rsid w:val="00DA7887"/>
    <w:rsid w:val="00DB2C26"/>
    <w:rsid w:val="00DD02F4"/>
    <w:rsid w:val="00DD6622"/>
    <w:rsid w:val="00DE1C7C"/>
    <w:rsid w:val="00DE6B43"/>
    <w:rsid w:val="00E11923"/>
    <w:rsid w:val="00E20B30"/>
    <w:rsid w:val="00E262D4"/>
    <w:rsid w:val="00E36250"/>
    <w:rsid w:val="00E47F2D"/>
    <w:rsid w:val="00E5313F"/>
    <w:rsid w:val="00E54511"/>
    <w:rsid w:val="00E61DAC"/>
    <w:rsid w:val="00E67C89"/>
    <w:rsid w:val="00E72B80"/>
    <w:rsid w:val="00E75FE3"/>
    <w:rsid w:val="00E86C4C"/>
    <w:rsid w:val="00E907A3"/>
    <w:rsid w:val="00EA5AE0"/>
    <w:rsid w:val="00EB56E1"/>
    <w:rsid w:val="00EB7AB1"/>
    <w:rsid w:val="00EE7CD8"/>
    <w:rsid w:val="00EF19F6"/>
    <w:rsid w:val="00EF48CC"/>
    <w:rsid w:val="00F00801"/>
    <w:rsid w:val="00F234B4"/>
    <w:rsid w:val="00F2488D"/>
    <w:rsid w:val="00F601A0"/>
    <w:rsid w:val="00F712E9"/>
    <w:rsid w:val="00F73032"/>
    <w:rsid w:val="00F77E48"/>
    <w:rsid w:val="00F81FEE"/>
    <w:rsid w:val="00F848FC"/>
    <w:rsid w:val="00F906F6"/>
    <w:rsid w:val="00F9282A"/>
    <w:rsid w:val="00F96BAD"/>
    <w:rsid w:val="00FA139D"/>
    <w:rsid w:val="00FA1A98"/>
    <w:rsid w:val="00FB0E84"/>
    <w:rsid w:val="00FC2405"/>
    <w:rsid w:val="00FD01C2"/>
    <w:rsid w:val="00FE595C"/>
    <w:rsid w:val="00FF0CE3"/>
    <w:rsid w:val="00FF3289"/>
    <w:rsid w:val="013019FE"/>
    <w:rsid w:val="02D91B33"/>
    <w:rsid w:val="03EA7678"/>
    <w:rsid w:val="05013393"/>
    <w:rsid w:val="070C2530"/>
    <w:rsid w:val="0EC1061B"/>
    <w:rsid w:val="0EF41FCC"/>
    <w:rsid w:val="0FF024B1"/>
    <w:rsid w:val="10C10B94"/>
    <w:rsid w:val="11444EDB"/>
    <w:rsid w:val="13B41C57"/>
    <w:rsid w:val="14790727"/>
    <w:rsid w:val="16D46E2A"/>
    <w:rsid w:val="17C4348D"/>
    <w:rsid w:val="1B722B13"/>
    <w:rsid w:val="1D6740DB"/>
    <w:rsid w:val="1F0672D2"/>
    <w:rsid w:val="1F3E5153"/>
    <w:rsid w:val="1FD40ED4"/>
    <w:rsid w:val="21207309"/>
    <w:rsid w:val="243718C3"/>
    <w:rsid w:val="25F51E82"/>
    <w:rsid w:val="26686E14"/>
    <w:rsid w:val="28BF6DAB"/>
    <w:rsid w:val="29782180"/>
    <w:rsid w:val="2C141EAF"/>
    <w:rsid w:val="2D4060B1"/>
    <w:rsid w:val="2E346E51"/>
    <w:rsid w:val="2EBF66E8"/>
    <w:rsid w:val="2F34132A"/>
    <w:rsid w:val="31C801BA"/>
    <w:rsid w:val="31F46B83"/>
    <w:rsid w:val="32C67DE5"/>
    <w:rsid w:val="32D03D66"/>
    <w:rsid w:val="32FE1C8C"/>
    <w:rsid w:val="36F36B33"/>
    <w:rsid w:val="36FF6AA0"/>
    <w:rsid w:val="382E3037"/>
    <w:rsid w:val="39B8113B"/>
    <w:rsid w:val="3A373FAC"/>
    <w:rsid w:val="3C1A63AC"/>
    <w:rsid w:val="3DD908C2"/>
    <w:rsid w:val="3EED4458"/>
    <w:rsid w:val="404830DB"/>
    <w:rsid w:val="49AA085A"/>
    <w:rsid w:val="4AA777F9"/>
    <w:rsid w:val="4D353009"/>
    <w:rsid w:val="52CC084F"/>
    <w:rsid w:val="53C00CCB"/>
    <w:rsid w:val="55523EB7"/>
    <w:rsid w:val="55560081"/>
    <w:rsid w:val="55B63173"/>
    <w:rsid w:val="56DA628A"/>
    <w:rsid w:val="57565A67"/>
    <w:rsid w:val="5A7277CE"/>
    <w:rsid w:val="5C80234E"/>
    <w:rsid w:val="61C70EE7"/>
    <w:rsid w:val="636A48AB"/>
    <w:rsid w:val="6967137D"/>
    <w:rsid w:val="6BA33DA9"/>
    <w:rsid w:val="738E13A2"/>
    <w:rsid w:val="766B2A54"/>
    <w:rsid w:val="76AE0369"/>
    <w:rsid w:val="783C541D"/>
    <w:rsid w:val="7C4053F2"/>
    <w:rsid w:val="7E8A1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Times New Roman" w:cs="Times New Roman"/>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paragraph" w:styleId="3">
    <w:name w:val="heading 2"/>
    <w:basedOn w:val="1"/>
    <w:next w:val="1"/>
    <w:link w:val="22"/>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3"/>
    <w:qFormat/>
    <w:uiPriority w:val="0"/>
    <w:pPr>
      <w:keepNext/>
      <w:numPr>
        <w:ilvl w:val="2"/>
        <w:numId w:val="1"/>
      </w:numPr>
      <w:spacing w:before="240" w:after="60"/>
      <w:outlineLvl w:val="2"/>
    </w:pPr>
    <w:rPr>
      <w:b/>
      <w:bCs/>
      <w:sz w:val="26"/>
      <w:szCs w:val="26"/>
    </w:rPr>
  </w:style>
  <w:style w:type="paragraph" w:styleId="5">
    <w:name w:val="heading 4"/>
    <w:basedOn w:val="1"/>
    <w:next w:val="1"/>
    <w:link w:val="24"/>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5"/>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6"/>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7"/>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28"/>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29"/>
    <w:qFormat/>
    <w:uiPriority w:val="0"/>
    <w:pPr>
      <w:keepNext/>
      <w:spacing w:before="240" w:after="60"/>
      <w:ind w:left="1440" w:hanging="1440"/>
      <w:outlineLvl w:val="8"/>
    </w:pPr>
    <w:rPr>
      <w:b/>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30"/>
    <w:qFormat/>
    <w:uiPriority w:val="0"/>
    <w:rPr>
      <w:rFonts w:ascii="Tahoma" w:hAnsi="Tahoma" w:cs="Tahoma"/>
      <w:sz w:val="16"/>
      <w:szCs w:val="16"/>
    </w:rPr>
  </w:style>
  <w:style w:type="paragraph" w:styleId="12">
    <w:name w:val="annotation text"/>
    <w:basedOn w:val="1"/>
    <w:qFormat/>
    <w:uiPriority w:val="0"/>
    <w:pPr>
      <w:jc w:val="left"/>
    </w:pPr>
  </w:style>
  <w:style w:type="paragraph" w:styleId="13">
    <w:name w:val="Balloon Text"/>
    <w:basedOn w:val="1"/>
    <w:semiHidden/>
    <w:qFormat/>
    <w:uiPriority w:val="0"/>
    <w:rPr>
      <w:rFonts w:ascii="Tahoma" w:hAnsi="Tahoma" w:cs="Tahoma"/>
      <w:sz w:val="16"/>
      <w:szCs w:val="16"/>
    </w:rPr>
  </w:style>
  <w:style w:type="paragraph" w:styleId="14">
    <w:name w:val="footer"/>
    <w:basedOn w:val="1"/>
    <w:qFormat/>
    <w:uiPriority w:val="0"/>
    <w:pPr>
      <w:tabs>
        <w:tab w:val="center" w:pos="4320"/>
        <w:tab w:val="right" w:pos="8640"/>
      </w:tabs>
    </w:pPr>
  </w:style>
  <w:style w:type="paragraph" w:styleId="15">
    <w:name w:val="header"/>
    <w:basedOn w:val="1"/>
    <w:qFormat/>
    <w:uiPriority w:val="0"/>
    <w:pPr>
      <w:tabs>
        <w:tab w:val="center" w:pos="4320"/>
        <w:tab w:val="right" w:pos="8640"/>
      </w:tabs>
    </w:pPr>
  </w:style>
  <w:style w:type="paragraph" w:styleId="16">
    <w:name w:val="Normal (Web)"/>
    <w:basedOn w:val="1"/>
    <w:qFormat/>
    <w:uiPriority w:val="0"/>
    <w:pPr>
      <w:spacing w:before="0" w:beforeAutospacing="1" w:afterAutospacing="1"/>
      <w:jc w:val="left"/>
    </w:pPr>
    <w:rPr>
      <w:sz w:val="24"/>
      <w:lang w:eastAsia="zh-CN"/>
    </w:rPr>
  </w:style>
  <w:style w:type="character" w:styleId="19">
    <w:name w:val="page number"/>
    <w:basedOn w:val="18"/>
    <w:qFormat/>
    <w:uiPriority w:val="0"/>
  </w:style>
  <w:style w:type="character" w:styleId="20">
    <w:name w:val="FollowedHyperlink"/>
    <w:qFormat/>
    <w:uiPriority w:val="0"/>
    <w:rPr>
      <w:color w:val="800080"/>
      <w:u w:val="single"/>
    </w:rPr>
  </w:style>
  <w:style w:type="character" w:styleId="21">
    <w:name w:val="Hyperlink"/>
    <w:qFormat/>
    <w:uiPriority w:val="0"/>
    <w:rPr>
      <w:color w:val="0000FF"/>
      <w:u w:val="single"/>
    </w:rPr>
  </w:style>
  <w:style w:type="character" w:customStyle="1" w:styleId="22">
    <w:name w:val="标题 2 字符"/>
    <w:link w:val="3"/>
    <w:qFormat/>
    <w:uiPriority w:val="0"/>
    <w:rPr>
      <w:b/>
      <w:bCs/>
      <w:i/>
      <w:iCs/>
      <w:sz w:val="28"/>
      <w:szCs w:val="28"/>
      <w:lang w:eastAsia="en-US"/>
    </w:rPr>
  </w:style>
  <w:style w:type="character" w:customStyle="1" w:styleId="23">
    <w:name w:val="标题 3 字符"/>
    <w:link w:val="4"/>
    <w:qFormat/>
    <w:uiPriority w:val="0"/>
    <w:rPr>
      <w:b/>
      <w:bCs/>
      <w:sz w:val="26"/>
      <w:szCs w:val="26"/>
      <w:lang w:eastAsia="en-US"/>
    </w:rPr>
  </w:style>
  <w:style w:type="character" w:customStyle="1" w:styleId="24">
    <w:name w:val="标题 4 字符"/>
    <w:link w:val="5"/>
    <w:qFormat/>
    <w:uiPriority w:val="0"/>
    <w:rPr>
      <w:rFonts w:ascii="Times New Roman Bold" w:hAnsi="Times New Roman Bold"/>
      <w:b/>
      <w:bCs/>
      <w:sz w:val="24"/>
      <w:szCs w:val="28"/>
    </w:rPr>
  </w:style>
  <w:style w:type="character" w:customStyle="1" w:styleId="25">
    <w:name w:val="标题 5 字符"/>
    <w:link w:val="6"/>
    <w:qFormat/>
    <w:uiPriority w:val="0"/>
    <w:rPr>
      <w:b/>
      <w:bCs/>
      <w:i/>
      <w:iCs/>
      <w:sz w:val="24"/>
      <w:szCs w:val="26"/>
    </w:rPr>
  </w:style>
  <w:style w:type="character" w:customStyle="1" w:styleId="26">
    <w:name w:val="标题 6 字符"/>
    <w:link w:val="7"/>
    <w:qFormat/>
    <w:uiPriority w:val="0"/>
    <w:rPr>
      <w:b/>
      <w:bCs/>
      <w:sz w:val="22"/>
      <w:szCs w:val="22"/>
      <w:lang w:eastAsia="en-US"/>
    </w:rPr>
  </w:style>
  <w:style w:type="character" w:customStyle="1" w:styleId="27">
    <w:name w:val="标题 7 字符"/>
    <w:link w:val="8"/>
    <w:qFormat/>
    <w:uiPriority w:val="0"/>
    <w:rPr>
      <w:sz w:val="22"/>
      <w:szCs w:val="24"/>
    </w:rPr>
  </w:style>
  <w:style w:type="character" w:customStyle="1" w:styleId="28">
    <w:name w:val="标题 8 字符"/>
    <w:link w:val="9"/>
    <w:qFormat/>
    <w:uiPriority w:val="0"/>
    <w:rPr>
      <w:i/>
      <w:iCs/>
      <w:sz w:val="22"/>
      <w:szCs w:val="24"/>
    </w:rPr>
  </w:style>
  <w:style w:type="character" w:customStyle="1" w:styleId="29">
    <w:name w:val="标题 9 字符"/>
    <w:link w:val="10"/>
    <w:qFormat/>
    <w:uiPriority w:val="0"/>
    <w:rPr>
      <w:b/>
      <w:sz w:val="22"/>
      <w:szCs w:val="22"/>
      <w:lang w:eastAsia="en-US"/>
    </w:rPr>
  </w:style>
  <w:style w:type="character" w:customStyle="1" w:styleId="30">
    <w:name w:val="文档结构图 字符"/>
    <w:link w:val="11"/>
    <w:qFormat/>
    <w:uiPriority w:val="0"/>
    <w:rPr>
      <w:rFonts w:ascii="Tahoma" w:hAnsi="Tahoma" w:cs="Tahoma"/>
      <w:sz w:val="16"/>
      <w:szCs w:val="16"/>
      <w:lang w:eastAsia="en-US"/>
    </w:rPr>
  </w:style>
  <w:style w:type="paragraph" w:styleId="31">
    <w:name w:val="List Paragraph"/>
    <w:basedOn w:val="1"/>
    <w:qFormat/>
    <w:uiPriority w:val="34"/>
    <w:pPr>
      <w:ind w:left="720"/>
      <w:contextualSpacing/>
    </w:pPr>
  </w:style>
  <w:style w:type="character" w:customStyle="1" w:styleId="32">
    <w:name w:val="Unresolved Mention"/>
    <w:basedOn w:val="1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JCT-VC</Company>
  <Pages>5</Pages>
  <Words>887</Words>
  <Characters>5110</Characters>
  <Lines>39</Lines>
  <Paragraphs>11</Paragraphs>
  <TotalTime>0</TotalTime>
  <ScaleCrop>false</ScaleCrop>
  <LinksUpToDate>false</LinksUpToDate>
  <CharactersWithSpaces>5790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2017-12-03T02:45:00Z</dcterms:created>
  <dc:creator>Gary J. Sullivan &amp; Jens-Rainer Ohm</dc:creator>
  <cp:keywords>JCT-VC, MPEG, VCEG</cp:keywords>
  <cp:lastModifiedBy>19594</cp:lastModifiedBy>
  <cp:lastPrinted>2411-12-31T08:00:00Z</cp:lastPrinted>
  <dcterms:modified xsi:type="dcterms:W3CDTF">2024-10-29T12:27:09Z</dcterms:modified>
  <dc:title>Joint Collaborative Team on Video Coding (JCT-VC) Contribution</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7757C65012C848C19D5C36BC7C851B87</vt:lpwstr>
  </property>
</Properties>
</file>